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FEBDB1" w:rsidR="001E41F3" w:rsidRPr="0066316B" w:rsidRDefault="000B294F">
      <w:pPr>
        <w:pStyle w:val="CRCoverPage"/>
        <w:tabs>
          <w:tab w:val="right" w:pos="9639"/>
        </w:tabs>
        <w:spacing w:after="0"/>
        <w:rPr>
          <w:b/>
          <w:i/>
          <w:noProof/>
          <w:sz w:val="28"/>
        </w:rPr>
      </w:pPr>
      <w:r w:rsidRPr="000B294F">
        <w:rPr>
          <w:b/>
          <w:noProof/>
          <w:sz w:val="24"/>
        </w:rPr>
        <w:t>3GPP TSG WG RAN5 Mee</w:t>
      </w:r>
      <w:r w:rsidRPr="0066316B">
        <w:rPr>
          <w:b/>
          <w:noProof/>
          <w:sz w:val="24"/>
        </w:rPr>
        <w:t>ting #108</w:t>
      </w:r>
      <w:r w:rsidR="001E41F3" w:rsidRPr="0066316B">
        <w:rPr>
          <w:b/>
          <w:i/>
          <w:noProof/>
          <w:sz w:val="28"/>
        </w:rPr>
        <w:tab/>
      </w:r>
      <w:r w:rsidR="0066316B" w:rsidRPr="00FB7A04">
        <w:rPr>
          <w:highlight w:val="green"/>
        </w:rPr>
        <w:fldChar w:fldCharType="begin"/>
      </w:r>
      <w:r w:rsidR="0066316B" w:rsidRPr="00FB7A04">
        <w:rPr>
          <w:highlight w:val="green"/>
        </w:rPr>
        <w:instrText xml:space="preserve"> DOCPROPERTY  Tdoc#  \* MERGEFORMAT </w:instrText>
      </w:r>
      <w:r w:rsidR="0066316B" w:rsidRPr="00FB7A04">
        <w:rPr>
          <w:highlight w:val="green"/>
        </w:rPr>
        <w:fldChar w:fldCharType="separate"/>
      </w:r>
      <w:r w:rsidR="00D44228" w:rsidRPr="00D44228">
        <w:rPr>
          <w:b/>
          <w:i/>
          <w:noProof/>
          <w:sz w:val="28"/>
        </w:rPr>
        <w:t>R5-255026</w:t>
      </w:r>
      <w:r w:rsidR="0066316B" w:rsidRPr="00FB7A04">
        <w:rPr>
          <w:b/>
          <w:i/>
          <w:noProof/>
          <w:sz w:val="28"/>
          <w:highlight w:val="green"/>
        </w:rPr>
        <w:fldChar w:fldCharType="end"/>
      </w:r>
    </w:p>
    <w:p w14:paraId="7CB45193" w14:textId="51CAD1BC" w:rsidR="001E41F3" w:rsidRPr="0066316B" w:rsidRDefault="00DE4765" w:rsidP="00DE4765">
      <w:pPr>
        <w:pStyle w:val="CRCoverPage"/>
        <w:outlineLvl w:val="0"/>
        <w:rPr>
          <w:b/>
          <w:noProof/>
          <w:sz w:val="24"/>
        </w:rPr>
      </w:pPr>
      <w:r w:rsidRPr="0066316B">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31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6316B" w:rsidRDefault="00305409" w:rsidP="00E34898">
            <w:pPr>
              <w:pStyle w:val="CRCoverPage"/>
              <w:spacing w:after="0"/>
              <w:jc w:val="right"/>
              <w:rPr>
                <w:i/>
                <w:noProof/>
              </w:rPr>
            </w:pPr>
            <w:r w:rsidRPr="0066316B">
              <w:rPr>
                <w:i/>
                <w:noProof/>
                <w:sz w:val="14"/>
              </w:rPr>
              <w:t>CR-Form-v</w:t>
            </w:r>
            <w:r w:rsidR="008863B9" w:rsidRPr="0066316B">
              <w:rPr>
                <w:i/>
                <w:noProof/>
                <w:sz w:val="14"/>
              </w:rPr>
              <w:t>12.</w:t>
            </w:r>
            <w:r w:rsidR="009531B0" w:rsidRPr="0066316B">
              <w:rPr>
                <w:i/>
                <w:noProof/>
                <w:sz w:val="14"/>
              </w:rPr>
              <w:t>3</w:t>
            </w:r>
          </w:p>
        </w:tc>
      </w:tr>
      <w:tr w:rsidR="001E41F3" w:rsidRPr="0066316B" w14:paraId="3FBB62B8" w14:textId="77777777" w:rsidTr="00547111">
        <w:tc>
          <w:tcPr>
            <w:tcW w:w="9641" w:type="dxa"/>
            <w:gridSpan w:val="9"/>
            <w:tcBorders>
              <w:left w:val="single" w:sz="4" w:space="0" w:color="auto"/>
              <w:right w:val="single" w:sz="4" w:space="0" w:color="auto"/>
            </w:tcBorders>
          </w:tcPr>
          <w:p w14:paraId="79AB67D6" w14:textId="77777777" w:rsidR="001E41F3" w:rsidRPr="0066316B" w:rsidRDefault="001E41F3">
            <w:pPr>
              <w:pStyle w:val="CRCoverPage"/>
              <w:spacing w:after="0"/>
              <w:jc w:val="center"/>
              <w:rPr>
                <w:noProof/>
              </w:rPr>
            </w:pPr>
            <w:r w:rsidRPr="0066316B">
              <w:rPr>
                <w:b/>
                <w:noProof/>
                <w:sz w:val="32"/>
              </w:rPr>
              <w:t>CHANGE REQUEST</w:t>
            </w:r>
          </w:p>
        </w:tc>
      </w:tr>
      <w:tr w:rsidR="001E41F3" w:rsidRPr="0066316B" w14:paraId="79946B04" w14:textId="77777777" w:rsidTr="00547111">
        <w:tc>
          <w:tcPr>
            <w:tcW w:w="9641" w:type="dxa"/>
            <w:gridSpan w:val="9"/>
            <w:tcBorders>
              <w:left w:val="single" w:sz="4" w:space="0" w:color="auto"/>
              <w:right w:val="single" w:sz="4" w:space="0" w:color="auto"/>
            </w:tcBorders>
          </w:tcPr>
          <w:p w14:paraId="12C70EEE" w14:textId="77777777" w:rsidR="001E41F3" w:rsidRPr="0066316B" w:rsidRDefault="001E41F3">
            <w:pPr>
              <w:pStyle w:val="CRCoverPage"/>
              <w:spacing w:after="0"/>
              <w:rPr>
                <w:noProof/>
                <w:sz w:val="8"/>
                <w:szCs w:val="8"/>
              </w:rPr>
            </w:pPr>
          </w:p>
        </w:tc>
      </w:tr>
      <w:tr w:rsidR="001E41F3" w:rsidRPr="0066316B" w14:paraId="3999489E" w14:textId="77777777" w:rsidTr="00547111">
        <w:tc>
          <w:tcPr>
            <w:tcW w:w="142" w:type="dxa"/>
            <w:tcBorders>
              <w:left w:val="single" w:sz="4" w:space="0" w:color="auto"/>
            </w:tcBorders>
          </w:tcPr>
          <w:p w14:paraId="4DDA7F40" w14:textId="77777777" w:rsidR="001E41F3" w:rsidRPr="0066316B" w:rsidRDefault="001E41F3">
            <w:pPr>
              <w:pStyle w:val="CRCoverPage"/>
              <w:spacing w:after="0"/>
              <w:jc w:val="right"/>
              <w:rPr>
                <w:noProof/>
              </w:rPr>
            </w:pPr>
          </w:p>
        </w:tc>
        <w:tc>
          <w:tcPr>
            <w:tcW w:w="1559" w:type="dxa"/>
            <w:shd w:val="pct30" w:color="FFFF00" w:fill="auto"/>
          </w:tcPr>
          <w:p w14:paraId="52508B66" w14:textId="47F09196" w:rsidR="001E41F3" w:rsidRPr="0066316B" w:rsidRDefault="001925AB" w:rsidP="00E13F3D">
            <w:pPr>
              <w:pStyle w:val="CRCoverPage"/>
              <w:spacing w:after="0"/>
              <w:jc w:val="right"/>
              <w:rPr>
                <w:b/>
                <w:noProof/>
                <w:sz w:val="28"/>
              </w:rPr>
            </w:pPr>
            <w:r w:rsidRPr="0066316B">
              <w:rPr>
                <w:b/>
                <w:noProof/>
                <w:sz w:val="28"/>
              </w:rPr>
              <w:t>3</w:t>
            </w:r>
            <w:r w:rsidR="000B0EE5" w:rsidRPr="0066316B">
              <w:rPr>
                <w:b/>
                <w:noProof/>
                <w:sz w:val="28"/>
              </w:rPr>
              <w:t>7</w:t>
            </w:r>
            <w:r w:rsidRPr="0066316B">
              <w:rPr>
                <w:b/>
                <w:noProof/>
                <w:sz w:val="28"/>
              </w:rPr>
              <w:t>.5</w:t>
            </w:r>
            <w:r w:rsidR="000B0EE5" w:rsidRPr="0066316B">
              <w:rPr>
                <w:b/>
                <w:noProof/>
                <w:sz w:val="28"/>
              </w:rPr>
              <w:t>79</w:t>
            </w:r>
            <w:r w:rsidRPr="0066316B">
              <w:rPr>
                <w:b/>
                <w:noProof/>
                <w:sz w:val="28"/>
              </w:rPr>
              <w:t>-</w:t>
            </w:r>
            <w:r w:rsidR="00B53A3B" w:rsidRPr="0066316B">
              <w:rPr>
                <w:b/>
                <w:noProof/>
                <w:sz w:val="28"/>
              </w:rPr>
              <w:t>7</w:t>
            </w:r>
          </w:p>
        </w:tc>
        <w:tc>
          <w:tcPr>
            <w:tcW w:w="709" w:type="dxa"/>
          </w:tcPr>
          <w:p w14:paraId="77009707" w14:textId="77777777" w:rsidR="001E41F3" w:rsidRPr="0066316B" w:rsidRDefault="001E41F3">
            <w:pPr>
              <w:pStyle w:val="CRCoverPage"/>
              <w:spacing w:after="0"/>
              <w:jc w:val="center"/>
              <w:rPr>
                <w:noProof/>
              </w:rPr>
            </w:pPr>
            <w:r w:rsidRPr="0066316B">
              <w:rPr>
                <w:b/>
                <w:noProof/>
                <w:sz w:val="28"/>
              </w:rPr>
              <w:t>CR</w:t>
            </w:r>
          </w:p>
        </w:tc>
        <w:tc>
          <w:tcPr>
            <w:tcW w:w="1276" w:type="dxa"/>
            <w:shd w:val="pct30" w:color="FFFF00" w:fill="auto"/>
          </w:tcPr>
          <w:p w14:paraId="6CAED29D" w14:textId="37D515A6" w:rsidR="001E41F3" w:rsidRPr="0066316B" w:rsidRDefault="00FA6737" w:rsidP="00547111">
            <w:pPr>
              <w:pStyle w:val="CRCoverPage"/>
              <w:spacing w:after="0"/>
              <w:rPr>
                <w:noProof/>
              </w:rPr>
            </w:pPr>
            <w:r w:rsidRPr="0097298F">
              <w:rPr>
                <w:b/>
                <w:noProof/>
                <w:sz w:val="28"/>
              </w:rPr>
              <w:t>000</w:t>
            </w:r>
            <w:r w:rsidR="0097298F" w:rsidRPr="0097298F">
              <w:rPr>
                <w:b/>
                <w:noProof/>
                <w:sz w:val="28"/>
              </w:rPr>
              <w:t>8</w:t>
            </w:r>
          </w:p>
        </w:tc>
        <w:tc>
          <w:tcPr>
            <w:tcW w:w="709" w:type="dxa"/>
          </w:tcPr>
          <w:p w14:paraId="09D2C09B" w14:textId="77777777" w:rsidR="001E41F3" w:rsidRPr="0066316B" w:rsidRDefault="001E41F3" w:rsidP="0051580D">
            <w:pPr>
              <w:pStyle w:val="CRCoverPage"/>
              <w:tabs>
                <w:tab w:val="right" w:pos="625"/>
              </w:tabs>
              <w:spacing w:after="0"/>
              <w:jc w:val="center"/>
              <w:rPr>
                <w:noProof/>
              </w:rPr>
            </w:pPr>
            <w:r w:rsidRPr="0066316B">
              <w:rPr>
                <w:b/>
                <w:bCs/>
                <w:noProof/>
                <w:sz w:val="28"/>
              </w:rPr>
              <w:t>rev</w:t>
            </w:r>
          </w:p>
        </w:tc>
        <w:tc>
          <w:tcPr>
            <w:tcW w:w="992" w:type="dxa"/>
            <w:shd w:val="pct30" w:color="FFFF00" w:fill="auto"/>
          </w:tcPr>
          <w:p w14:paraId="7533BF9D" w14:textId="0234F4EB" w:rsidR="001E41F3" w:rsidRPr="0066316B" w:rsidRDefault="00D44228" w:rsidP="00E13F3D">
            <w:pPr>
              <w:pStyle w:val="CRCoverPage"/>
              <w:spacing w:after="0"/>
              <w:jc w:val="center"/>
              <w:rPr>
                <w:b/>
                <w:noProof/>
              </w:rPr>
            </w:pPr>
            <w:r>
              <w:rPr>
                <w:b/>
                <w:noProof/>
                <w:sz w:val="28"/>
              </w:rPr>
              <w:t>1</w:t>
            </w:r>
          </w:p>
        </w:tc>
        <w:tc>
          <w:tcPr>
            <w:tcW w:w="2410" w:type="dxa"/>
          </w:tcPr>
          <w:p w14:paraId="5D4AEAE9" w14:textId="77777777" w:rsidR="001E41F3" w:rsidRPr="0066316B" w:rsidRDefault="001E41F3" w:rsidP="0051580D">
            <w:pPr>
              <w:pStyle w:val="CRCoverPage"/>
              <w:tabs>
                <w:tab w:val="right" w:pos="1825"/>
              </w:tabs>
              <w:spacing w:after="0"/>
              <w:jc w:val="center"/>
              <w:rPr>
                <w:noProof/>
              </w:rPr>
            </w:pPr>
            <w:r w:rsidRPr="0066316B">
              <w:rPr>
                <w:b/>
                <w:noProof/>
                <w:sz w:val="28"/>
                <w:szCs w:val="28"/>
              </w:rPr>
              <w:t>Current version:</w:t>
            </w:r>
          </w:p>
        </w:tc>
        <w:tc>
          <w:tcPr>
            <w:tcW w:w="1701" w:type="dxa"/>
            <w:shd w:val="pct30" w:color="FFFF00" w:fill="auto"/>
          </w:tcPr>
          <w:p w14:paraId="1E22D6AC" w14:textId="6676E70F" w:rsidR="001E41F3" w:rsidRPr="0066316B" w:rsidRDefault="001925AB">
            <w:pPr>
              <w:pStyle w:val="CRCoverPage"/>
              <w:spacing w:after="0"/>
              <w:jc w:val="center"/>
              <w:rPr>
                <w:noProof/>
                <w:sz w:val="28"/>
              </w:rPr>
            </w:pPr>
            <w:r w:rsidRPr="0066316B">
              <w:rPr>
                <w:b/>
                <w:noProof/>
                <w:sz w:val="28"/>
              </w:rPr>
              <w:t>1</w:t>
            </w:r>
            <w:r w:rsidR="000B0EE5" w:rsidRPr="0066316B">
              <w:rPr>
                <w:b/>
                <w:noProof/>
                <w:sz w:val="28"/>
              </w:rPr>
              <w:t>7</w:t>
            </w:r>
            <w:r w:rsidRPr="0066316B">
              <w:rPr>
                <w:b/>
                <w:noProof/>
                <w:sz w:val="28"/>
              </w:rPr>
              <w:t>.</w:t>
            </w:r>
            <w:r w:rsidR="00734A40" w:rsidRPr="0066316B">
              <w:rPr>
                <w:b/>
                <w:noProof/>
                <w:sz w:val="28"/>
              </w:rPr>
              <w:t>2</w:t>
            </w:r>
            <w:r w:rsidRPr="0066316B">
              <w:rPr>
                <w:b/>
                <w:noProof/>
                <w:sz w:val="28"/>
              </w:rPr>
              <w:t>.0</w:t>
            </w:r>
          </w:p>
        </w:tc>
        <w:tc>
          <w:tcPr>
            <w:tcW w:w="143" w:type="dxa"/>
            <w:tcBorders>
              <w:right w:val="single" w:sz="4" w:space="0" w:color="auto"/>
            </w:tcBorders>
          </w:tcPr>
          <w:p w14:paraId="399238C9" w14:textId="77777777" w:rsidR="001E41F3" w:rsidRPr="0066316B" w:rsidRDefault="001E41F3">
            <w:pPr>
              <w:pStyle w:val="CRCoverPage"/>
              <w:spacing w:after="0"/>
              <w:rPr>
                <w:noProof/>
              </w:rPr>
            </w:pPr>
          </w:p>
        </w:tc>
      </w:tr>
      <w:tr w:rsidR="001E41F3" w:rsidRPr="0066316B" w14:paraId="7DC9F5A2" w14:textId="77777777" w:rsidTr="00547111">
        <w:tc>
          <w:tcPr>
            <w:tcW w:w="9641" w:type="dxa"/>
            <w:gridSpan w:val="9"/>
            <w:tcBorders>
              <w:left w:val="single" w:sz="4" w:space="0" w:color="auto"/>
              <w:right w:val="single" w:sz="4" w:space="0" w:color="auto"/>
            </w:tcBorders>
          </w:tcPr>
          <w:p w14:paraId="4883A7D2" w14:textId="77777777" w:rsidR="001E41F3" w:rsidRPr="0066316B" w:rsidRDefault="001E41F3">
            <w:pPr>
              <w:pStyle w:val="CRCoverPage"/>
              <w:spacing w:after="0"/>
              <w:rPr>
                <w:noProof/>
              </w:rPr>
            </w:pPr>
          </w:p>
        </w:tc>
      </w:tr>
      <w:tr w:rsidR="001E41F3" w:rsidRPr="0066316B" w14:paraId="266B4BDF" w14:textId="77777777" w:rsidTr="00547111">
        <w:tc>
          <w:tcPr>
            <w:tcW w:w="9641" w:type="dxa"/>
            <w:gridSpan w:val="9"/>
            <w:tcBorders>
              <w:top w:val="single" w:sz="4" w:space="0" w:color="auto"/>
            </w:tcBorders>
          </w:tcPr>
          <w:p w14:paraId="47E13998" w14:textId="77777777" w:rsidR="001E41F3" w:rsidRPr="0066316B" w:rsidRDefault="001E41F3">
            <w:pPr>
              <w:pStyle w:val="CRCoverPage"/>
              <w:spacing w:after="0"/>
              <w:jc w:val="center"/>
              <w:rPr>
                <w:rFonts w:cs="Arial"/>
                <w:i/>
                <w:noProof/>
              </w:rPr>
            </w:pPr>
            <w:r w:rsidRPr="0066316B">
              <w:rPr>
                <w:rFonts w:cs="Arial"/>
                <w:i/>
                <w:noProof/>
              </w:rPr>
              <w:t xml:space="preserve">For </w:t>
            </w:r>
            <w:hyperlink r:id="rId9" w:anchor="_blank" w:history="1">
              <w:r w:rsidRPr="0066316B">
                <w:rPr>
                  <w:rStyle w:val="Hyperlink"/>
                  <w:rFonts w:cs="Arial"/>
                  <w:b/>
                  <w:i/>
                  <w:noProof/>
                  <w:color w:val="FF0000"/>
                </w:rPr>
                <w:t>HE</w:t>
              </w:r>
              <w:bookmarkStart w:id="0" w:name="_Hlt497126619"/>
              <w:r w:rsidRPr="0066316B">
                <w:rPr>
                  <w:rStyle w:val="Hyperlink"/>
                  <w:rFonts w:cs="Arial"/>
                  <w:b/>
                  <w:i/>
                  <w:noProof/>
                  <w:color w:val="FF0000"/>
                </w:rPr>
                <w:t>L</w:t>
              </w:r>
              <w:bookmarkEnd w:id="0"/>
              <w:r w:rsidRPr="0066316B">
                <w:rPr>
                  <w:rStyle w:val="Hyperlink"/>
                  <w:rFonts w:cs="Arial"/>
                  <w:b/>
                  <w:i/>
                  <w:noProof/>
                  <w:color w:val="FF0000"/>
                </w:rPr>
                <w:t>P</w:t>
              </w:r>
            </w:hyperlink>
            <w:r w:rsidRPr="0066316B">
              <w:rPr>
                <w:rFonts w:cs="Arial"/>
                <w:b/>
                <w:i/>
                <w:noProof/>
                <w:color w:val="FF0000"/>
              </w:rPr>
              <w:t xml:space="preserve"> </w:t>
            </w:r>
            <w:r w:rsidRPr="0066316B">
              <w:rPr>
                <w:rFonts w:cs="Arial"/>
                <w:i/>
                <w:noProof/>
              </w:rPr>
              <w:t>on using this form</w:t>
            </w:r>
            <w:r w:rsidR="0051580D" w:rsidRPr="0066316B">
              <w:rPr>
                <w:rFonts w:cs="Arial"/>
                <w:i/>
                <w:noProof/>
              </w:rPr>
              <w:t>: c</w:t>
            </w:r>
            <w:r w:rsidR="00F25D98" w:rsidRPr="0066316B">
              <w:rPr>
                <w:rFonts w:cs="Arial"/>
                <w:i/>
                <w:noProof/>
              </w:rPr>
              <w:t xml:space="preserve">omprehensive instructions can be found at </w:t>
            </w:r>
            <w:r w:rsidR="001B7A65" w:rsidRPr="0066316B">
              <w:rPr>
                <w:rFonts w:cs="Arial"/>
                <w:i/>
                <w:noProof/>
              </w:rPr>
              <w:br/>
            </w:r>
            <w:hyperlink r:id="rId10" w:history="1">
              <w:r w:rsidR="00DE34CF" w:rsidRPr="0066316B">
                <w:rPr>
                  <w:rStyle w:val="Hyperlink"/>
                  <w:rFonts w:cs="Arial"/>
                  <w:i/>
                  <w:noProof/>
                </w:rPr>
                <w:t>http://www.3gpp.org/Change-Requests</w:t>
              </w:r>
            </w:hyperlink>
            <w:r w:rsidR="00F25D98" w:rsidRPr="0066316B">
              <w:rPr>
                <w:rFonts w:cs="Arial"/>
                <w:i/>
                <w:noProof/>
              </w:rPr>
              <w:t>.</w:t>
            </w:r>
          </w:p>
        </w:tc>
      </w:tr>
      <w:tr w:rsidR="001E41F3" w:rsidRPr="0066316B" w14:paraId="296CF086" w14:textId="77777777" w:rsidTr="00547111">
        <w:tc>
          <w:tcPr>
            <w:tcW w:w="9641" w:type="dxa"/>
            <w:gridSpan w:val="9"/>
          </w:tcPr>
          <w:p w14:paraId="7D4A60B5" w14:textId="77777777" w:rsidR="001E41F3" w:rsidRPr="0066316B" w:rsidRDefault="001E41F3">
            <w:pPr>
              <w:pStyle w:val="CRCoverPage"/>
              <w:spacing w:after="0"/>
              <w:rPr>
                <w:noProof/>
                <w:sz w:val="8"/>
                <w:szCs w:val="8"/>
              </w:rPr>
            </w:pPr>
          </w:p>
        </w:tc>
      </w:tr>
    </w:tbl>
    <w:p w14:paraId="53540664" w14:textId="77777777" w:rsidR="001E41F3" w:rsidRPr="006631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16B" w14:paraId="0EE45D52" w14:textId="77777777" w:rsidTr="00A7671C">
        <w:tc>
          <w:tcPr>
            <w:tcW w:w="2835" w:type="dxa"/>
          </w:tcPr>
          <w:p w14:paraId="59860FA1" w14:textId="77777777" w:rsidR="00F25D98" w:rsidRPr="0066316B" w:rsidRDefault="00F25D98" w:rsidP="001E41F3">
            <w:pPr>
              <w:pStyle w:val="CRCoverPage"/>
              <w:tabs>
                <w:tab w:val="right" w:pos="2751"/>
              </w:tabs>
              <w:spacing w:after="0"/>
              <w:rPr>
                <w:b/>
                <w:i/>
                <w:noProof/>
              </w:rPr>
            </w:pPr>
            <w:r w:rsidRPr="0066316B">
              <w:rPr>
                <w:b/>
                <w:i/>
                <w:noProof/>
              </w:rPr>
              <w:t>Proposed change</w:t>
            </w:r>
            <w:r w:rsidR="00A7671C" w:rsidRPr="0066316B">
              <w:rPr>
                <w:b/>
                <w:i/>
                <w:noProof/>
              </w:rPr>
              <w:t xml:space="preserve"> </w:t>
            </w:r>
            <w:r w:rsidRPr="0066316B">
              <w:rPr>
                <w:b/>
                <w:i/>
                <w:noProof/>
              </w:rPr>
              <w:t>affects:</w:t>
            </w:r>
          </w:p>
        </w:tc>
        <w:tc>
          <w:tcPr>
            <w:tcW w:w="1418" w:type="dxa"/>
          </w:tcPr>
          <w:p w14:paraId="07128383" w14:textId="77777777" w:rsidR="00F25D98" w:rsidRPr="0066316B" w:rsidRDefault="00F25D98" w:rsidP="001E41F3">
            <w:pPr>
              <w:pStyle w:val="CRCoverPage"/>
              <w:spacing w:after="0"/>
              <w:jc w:val="right"/>
              <w:rPr>
                <w:noProof/>
              </w:rPr>
            </w:pPr>
            <w:r w:rsidRPr="006631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31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316B" w:rsidRDefault="00F25D98" w:rsidP="001E41F3">
            <w:pPr>
              <w:pStyle w:val="CRCoverPage"/>
              <w:spacing w:after="0"/>
              <w:jc w:val="right"/>
              <w:rPr>
                <w:noProof/>
                <w:u w:val="single"/>
              </w:rPr>
            </w:pPr>
            <w:r w:rsidRPr="006631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316B" w:rsidRDefault="00F25D98" w:rsidP="001E41F3">
            <w:pPr>
              <w:pStyle w:val="CRCoverPage"/>
              <w:spacing w:after="0"/>
              <w:jc w:val="center"/>
              <w:rPr>
                <w:b/>
                <w:caps/>
                <w:noProof/>
              </w:rPr>
            </w:pPr>
          </w:p>
        </w:tc>
        <w:tc>
          <w:tcPr>
            <w:tcW w:w="2126" w:type="dxa"/>
          </w:tcPr>
          <w:p w14:paraId="2ED8415F" w14:textId="77777777" w:rsidR="00F25D98" w:rsidRPr="0066316B" w:rsidRDefault="00F25D98" w:rsidP="001E41F3">
            <w:pPr>
              <w:pStyle w:val="CRCoverPage"/>
              <w:spacing w:after="0"/>
              <w:jc w:val="right"/>
              <w:rPr>
                <w:noProof/>
                <w:u w:val="single"/>
              </w:rPr>
            </w:pPr>
            <w:r w:rsidRPr="006631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316B" w:rsidRDefault="00F25D98" w:rsidP="001E41F3">
            <w:pPr>
              <w:pStyle w:val="CRCoverPage"/>
              <w:spacing w:after="0"/>
              <w:jc w:val="center"/>
              <w:rPr>
                <w:b/>
                <w:caps/>
                <w:noProof/>
              </w:rPr>
            </w:pPr>
          </w:p>
        </w:tc>
        <w:tc>
          <w:tcPr>
            <w:tcW w:w="1418" w:type="dxa"/>
            <w:tcBorders>
              <w:left w:val="nil"/>
            </w:tcBorders>
          </w:tcPr>
          <w:p w14:paraId="6562735E" w14:textId="77777777" w:rsidR="00F25D98" w:rsidRPr="0066316B" w:rsidRDefault="00F25D98" w:rsidP="001E41F3">
            <w:pPr>
              <w:pStyle w:val="CRCoverPage"/>
              <w:spacing w:after="0"/>
              <w:jc w:val="right"/>
              <w:rPr>
                <w:noProof/>
              </w:rPr>
            </w:pPr>
            <w:r w:rsidRPr="006631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316B" w:rsidRDefault="00F25D98" w:rsidP="001E41F3">
            <w:pPr>
              <w:pStyle w:val="CRCoverPage"/>
              <w:spacing w:after="0"/>
              <w:jc w:val="center"/>
              <w:rPr>
                <w:b/>
                <w:bCs/>
                <w:caps/>
                <w:noProof/>
              </w:rPr>
            </w:pPr>
          </w:p>
        </w:tc>
      </w:tr>
    </w:tbl>
    <w:p w14:paraId="69DCC391" w14:textId="77777777" w:rsidR="001E41F3" w:rsidRPr="006631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316B" w14:paraId="31618834" w14:textId="77777777" w:rsidTr="00547111">
        <w:tc>
          <w:tcPr>
            <w:tcW w:w="9640" w:type="dxa"/>
            <w:gridSpan w:val="11"/>
          </w:tcPr>
          <w:p w14:paraId="55477508" w14:textId="77777777" w:rsidR="001E41F3" w:rsidRPr="0066316B" w:rsidRDefault="001E41F3">
            <w:pPr>
              <w:pStyle w:val="CRCoverPage"/>
              <w:spacing w:after="0"/>
              <w:rPr>
                <w:noProof/>
                <w:sz w:val="8"/>
                <w:szCs w:val="8"/>
              </w:rPr>
            </w:pPr>
          </w:p>
        </w:tc>
      </w:tr>
      <w:tr w:rsidR="001E41F3" w:rsidRPr="0066316B" w14:paraId="58300953" w14:textId="77777777" w:rsidTr="00547111">
        <w:tc>
          <w:tcPr>
            <w:tcW w:w="1843" w:type="dxa"/>
            <w:tcBorders>
              <w:top w:val="single" w:sz="4" w:space="0" w:color="auto"/>
              <w:left w:val="single" w:sz="4" w:space="0" w:color="auto"/>
            </w:tcBorders>
          </w:tcPr>
          <w:p w14:paraId="05B2F3A2" w14:textId="77777777" w:rsidR="001E41F3" w:rsidRPr="0066316B" w:rsidRDefault="001E41F3">
            <w:pPr>
              <w:pStyle w:val="CRCoverPage"/>
              <w:tabs>
                <w:tab w:val="right" w:pos="1759"/>
              </w:tabs>
              <w:spacing w:after="0"/>
              <w:rPr>
                <w:b/>
                <w:i/>
                <w:noProof/>
              </w:rPr>
            </w:pPr>
            <w:r w:rsidRPr="0066316B">
              <w:rPr>
                <w:b/>
                <w:i/>
                <w:noProof/>
              </w:rPr>
              <w:t>Title:</w:t>
            </w:r>
            <w:r w:rsidRPr="0066316B">
              <w:rPr>
                <w:b/>
                <w:i/>
                <w:noProof/>
              </w:rPr>
              <w:tab/>
            </w:r>
          </w:p>
        </w:tc>
        <w:tc>
          <w:tcPr>
            <w:tcW w:w="7797" w:type="dxa"/>
            <w:gridSpan w:val="10"/>
            <w:tcBorders>
              <w:top w:val="single" w:sz="4" w:space="0" w:color="auto"/>
              <w:right w:val="single" w:sz="4" w:space="0" w:color="auto"/>
            </w:tcBorders>
            <w:shd w:val="pct30" w:color="FFFF00" w:fill="auto"/>
          </w:tcPr>
          <w:p w14:paraId="3D393EEE" w14:textId="744118F3" w:rsidR="001E41F3" w:rsidRPr="0066316B" w:rsidRDefault="00820AC0">
            <w:pPr>
              <w:pStyle w:val="CRCoverPage"/>
              <w:spacing w:after="0"/>
              <w:ind w:left="100"/>
              <w:rPr>
                <w:noProof/>
              </w:rPr>
            </w:pPr>
            <w:r w:rsidRPr="0066316B">
              <w:rPr>
                <w:noProof/>
              </w:rPr>
              <w:t>Addition of n</w:t>
            </w:r>
            <w:r w:rsidR="00EF6A8D" w:rsidRPr="0066316B">
              <w:rPr>
                <w:noProof/>
              </w:rPr>
              <w:t xml:space="preserve">ew test case </w:t>
            </w:r>
            <w:r w:rsidR="003517C9" w:rsidRPr="0066316B">
              <w:rPr>
                <w:noProof/>
              </w:rPr>
              <w:t>6.</w:t>
            </w:r>
            <w:r w:rsidR="00475B60" w:rsidRPr="0066316B">
              <w:rPr>
                <w:noProof/>
              </w:rPr>
              <w:t>2.1</w:t>
            </w:r>
            <w:r w:rsidR="00FB7A04">
              <w:rPr>
                <w:noProof/>
              </w:rPr>
              <w:t>7</w:t>
            </w:r>
          </w:p>
        </w:tc>
      </w:tr>
      <w:tr w:rsidR="001E41F3" w:rsidRPr="0066316B" w14:paraId="05C08479" w14:textId="77777777" w:rsidTr="00547111">
        <w:tc>
          <w:tcPr>
            <w:tcW w:w="1843" w:type="dxa"/>
            <w:tcBorders>
              <w:left w:val="single" w:sz="4" w:space="0" w:color="auto"/>
            </w:tcBorders>
          </w:tcPr>
          <w:p w14:paraId="45E29F53" w14:textId="77777777" w:rsidR="001E41F3" w:rsidRPr="0066316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316B"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66316B" w:rsidRDefault="001E41F3">
            <w:pPr>
              <w:pStyle w:val="CRCoverPage"/>
              <w:tabs>
                <w:tab w:val="right" w:pos="1759"/>
              </w:tabs>
              <w:spacing w:after="0"/>
              <w:rPr>
                <w:b/>
                <w:i/>
                <w:noProof/>
              </w:rPr>
            </w:pPr>
            <w:r w:rsidRPr="0066316B">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66316B">
                <w:rPr>
                  <w:noProof/>
                </w:rPr>
                <w:t>Ericsson</w:t>
              </w:r>
            </w:fldSimple>
            <w:r w:rsidR="00D9660F" w:rsidRPr="0066316B">
              <w:rPr>
                <w:noProof/>
              </w:rPr>
              <w:t>, FirstNet, Element, Samsung</w:t>
            </w:r>
            <w:r w:rsidR="00E2303E" w:rsidRPr="0066316B">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72660F5"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B53A3B">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FC770" w:rsidR="001E41F3" w:rsidRPr="005A0A6B" w:rsidRDefault="000A4978" w:rsidP="00F94E1E">
            <w:pPr>
              <w:pStyle w:val="CRCoverPage"/>
              <w:spacing w:after="0"/>
              <w:ind w:left="100"/>
              <w:rPr>
                <w:noProof/>
              </w:rPr>
            </w:pPr>
            <w:r w:rsidRPr="005A0A6B">
              <w:rPr>
                <w:noProof/>
              </w:rPr>
              <w:t xml:space="preserve">The test case </w:t>
            </w:r>
            <w:r w:rsidR="003517C9">
              <w:rPr>
                <w:noProof/>
              </w:rPr>
              <w:t>6.</w:t>
            </w:r>
            <w:r w:rsidR="00475B60">
              <w:rPr>
                <w:noProof/>
              </w:rPr>
              <w:t>2.1</w:t>
            </w:r>
            <w:r w:rsidR="00FB7A04">
              <w:rPr>
                <w:noProof/>
              </w:rPr>
              <w:t>7</w:t>
            </w:r>
            <w:r w:rsidR="00475B60">
              <w:rPr>
                <w:noProof/>
              </w:rPr>
              <w:t xml:space="preserve">, </w:t>
            </w:r>
            <w:r w:rsidR="00F661C7" w:rsidRPr="00F661C7">
              <w:rPr>
                <w:noProof/>
              </w:rPr>
              <w:t>On-network / File Distribution (FD) / FD Using Media Plane / Group Standalone FD / Preconfigured Group Use Only</w:t>
            </w:r>
            <w:r w:rsidR="00475B60">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5A25CA0C" w:rsidR="000A4978" w:rsidRPr="005A0A6B" w:rsidRDefault="000A4978" w:rsidP="000A4978">
            <w:pPr>
              <w:pStyle w:val="CRCoverPage"/>
              <w:spacing w:after="0"/>
              <w:ind w:left="100"/>
              <w:rPr>
                <w:noProof/>
              </w:rPr>
            </w:pPr>
            <w:r w:rsidRPr="005A0A6B">
              <w:rPr>
                <w:noProof/>
              </w:rPr>
              <w:t xml:space="preserve">Addition of new test case, </w:t>
            </w:r>
            <w:r w:rsidR="00475B60">
              <w:rPr>
                <w:noProof/>
              </w:rPr>
              <w:t>6.2.1</w:t>
            </w:r>
            <w:r w:rsidR="00FB7A04">
              <w:rPr>
                <w:noProof/>
              </w:rPr>
              <w:t>7</w:t>
            </w:r>
            <w:r w:rsidR="00475B60">
              <w:rPr>
                <w:noProof/>
              </w:rPr>
              <w:t xml:space="preserve"> </w:t>
            </w:r>
            <w:r w:rsidR="00F661C7" w:rsidRPr="00F661C7">
              <w:rPr>
                <w:noProof/>
              </w:rPr>
              <w:t>On-network / File Distribution (FD) / FD Using Media Plane / Group Standalone FD / Preconfigured Group Use Only</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98696" w:rsidR="000A4978" w:rsidRPr="00891C45" w:rsidRDefault="003517C9" w:rsidP="000A4978">
            <w:pPr>
              <w:pStyle w:val="CRCoverPage"/>
              <w:spacing w:after="0"/>
              <w:ind w:left="100"/>
              <w:rPr>
                <w:noProof/>
                <w:highlight w:val="green"/>
              </w:rPr>
            </w:pPr>
            <w:r>
              <w:rPr>
                <w:noProof/>
              </w:rPr>
              <w:t>6.</w:t>
            </w:r>
            <w:r w:rsidR="00475B60">
              <w:rPr>
                <w:noProof/>
              </w:rPr>
              <w:t>2.1</w:t>
            </w:r>
            <w:r w:rsidR="00FB7A04">
              <w:rPr>
                <w:noProof/>
              </w:rPr>
              <w:t>7</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4E1F8A" w14:paraId="446DDBAC" w14:textId="77777777" w:rsidTr="00547111">
        <w:tc>
          <w:tcPr>
            <w:tcW w:w="2694" w:type="dxa"/>
            <w:gridSpan w:val="2"/>
            <w:tcBorders>
              <w:left w:val="single" w:sz="4" w:space="0" w:color="auto"/>
            </w:tcBorders>
          </w:tcPr>
          <w:p w14:paraId="678A1AA6" w14:textId="77777777" w:rsidR="004E1F8A" w:rsidRPr="00553529" w:rsidRDefault="004E1F8A" w:rsidP="004E1F8A">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D3E161" w:rsidR="004E1F8A" w:rsidRPr="00553529" w:rsidRDefault="004E1F8A" w:rsidP="004E1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00C43" w:rsidR="004E1F8A" w:rsidRPr="00553529" w:rsidRDefault="004E1F8A" w:rsidP="004E1F8A">
            <w:pPr>
              <w:pStyle w:val="CRCoverPage"/>
              <w:spacing w:after="0"/>
              <w:jc w:val="center"/>
              <w:rPr>
                <w:b/>
                <w:caps/>
                <w:noProof/>
              </w:rPr>
            </w:pPr>
            <w:r>
              <w:rPr>
                <w:b/>
                <w:caps/>
                <w:noProof/>
              </w:rPr>
              <w:t>X</w:t>
            </w:r>
          </w:p>
        </w:tc>
        <w:tc>
          <w:tcPr>
            <w:tcW w:w="2977" w:type="dxa"/>
            <w:gridSpan w:val="4"/>
          </w:tcPr>
          <w:p w14:paraId="1A4306D9" w14:textId="1CE62FAA" w:rsidR="004E1F8A" w:rsidRPr="00553529" w:rsidRDefault="004E1F8A" w:rsidP="004E1F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F1B641" w:rsidR="004E1F8A" w:rsidRPr="00553529" w:rsidRDefault="004E1F8A" w:rsidP="004E1F8A">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B7D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7D0A" w:rsidRDefault="000B7D0A" w:rsidP="000B7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158905" w:rsidR="000B7D0A" w:rsidRDefault="00A85269" w:rsidP="000B7D0A">
            <w:pPr>
              <w:pStyle w:val="CRCoverPage"/>
              <w:spacing w:after="0"/>
              <w:ind w:left="100"/>
              <w:rPr>
                <w:noProof/>
              </w:rPr>
            </w:pPr>
            <w:r>
              <w:rPr>
                <w:noProof/>
              </w:rPr>
              <w:t>This is the final version of R5-25</w:t>
            </w:r>
            <w:r>
              <w:rPr>
                <w:noProof/>
              </w:rPr>
              <w:t>4722</w:t>
            </w:r>
            <w:r>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5726D9" w14:textId="77777777" w:rsidR="009D7EF1" w:rsidRPr="001C0FC4" w:rsidRDefault="009D7EF1" w:rsidP="009D7EF1">
      <w:pPr>
        <w:pStyle w:val="TH"/>
      </w:pPr>
      <w:bookmarkStart w:id="1" w:name="_Toc42507360"/>
      <w:bookmarkStart w:id="2" w:name="_Toc52307891"/>
      <w:bookmarkStart w:id="3" w:name="_Toc52782409"/>
      <w:bookmarkStart w:id="4" w:name="_Toc52783020"/>
      <w:bookmarkStart w:id="5" w:name="_Toc59042889"/>
      <w:bookmarkStart w:id="6" w:name="_Toc75459152"/>
      <w:bookmarkStart w:id="7" w:name="_Toc90630592"/>
      <w:bookmarkStart w:id="8" w:name="_Toc100778799"/>
      <w:bookmarkStart w:id="9" w:name="_Toc101286130"/>
      <w:bookmarkStart w:id="10" w:name="_Toc106817716"/>
      <w:bookmarkStart w:id="11" w:name="_Toc106817841"/>
      <w:bookmarkStart w:id="12" w:name="_Toc178186359"/>
      <w:bookmarkStart w:id="13" w:name="_Toc202559065"/>
      <w:bookmarkStart w:id="14" w:name="_Toc522499814"/>
      <w:bookmarkStart w:id="15" w:name="_Toc25610667"/>
      <w:r w:rsidRPr="001C0FC4">
        <w:lastRenderedPageBreak/>
        <w:t>Table 6.2.15.3.3-11: FD NOTIFICATION (Table 6.2.15.3.3-10)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D7EF1" w:rsidRPr="001C0FC4" w14:paraId="42DC2885" w14:textId="77777777" w:rsidTr="00C961B6">
        <w:trPr>
          <w:cantSplit/>
        </w:trPr>
        <w:tc>
          <w:tcPr>
            <w:tcW w:w="9639" w:type="dxa"/>
            <w:tcBorders>
              <w:top w:val="single" w:sz="4" w:space="0" w:color="auto"/>
              <w:left w:val="single" w:sz="4" w:space="0" w:color="auto"/>
              <w:bottom w:val="single" w:sz="4" w:space="0" w:color="auto"/>
              <w:right w:val="single" w:sz="4" w:space="0" w:color="auto"/>
            </w:tcBorders>
            <w:hideMark/>
          </w:tcPr>
          <w:p w14:paraId="597A45FF" w14:textId="77777777" w:rsidR="009D7EF1" w:rsidRPr="001C0FC4" w:rsidRDefault="009D7EF1" w:rsidP="00C961B6">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-1 [2], Table 5.5.3.8.8-1, condition FD_COMPLETED</w:t>
            </w:r>
          </w:p>
        </w:tc>
      </w:tr>
    </w:tbl>
    <w:p w14:paraId="130B4AD7" w14:textId="77777777" w:rsidR="009D7EF1" w:rsidRPr="001C0FC4" w:rsidRDefault="009D7EF1" w:rsidP="009D7EF1"/>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75143084" w14:textId="1162687F" w:rsidR="007D1F37" w:rsidRPr="001C0FC4" w:rsidRDefault="00F661C7" w:rsidP="007D1F37">
      <w:pPr>
        <w:pStyle w:val="Heading3"/>
        <w:rPr>
          <w:ins w:id="16" w:author="Calle Hagenfeldt" w:date="2025-08-14T14:21:00Z" w16du:dateUtc="2025-08-14T12:21:00Z"/>
        </w:rPr>
      </w:pPr>
      <w:ins w:id="17" w:author="Calle Hagenfeldt" w:date="2025-08-15T15:32:00Z" w16du:dateUtc="2025-08-15T13:32:00Z">
        <w:r>
          <w:t>6.2.17</w:t>
        </w:r>
      </w:ins>
      <w:ins w:id="18" w:author="Calle Hagenfeldt" w:date="2025-08-14T14:21:00Z" w16du:dateUtc="2025-08-14T12:21:00Z">
        <w:r w:rsidR="007D1F37" w:rsidRPr="001C0FC4">
          <w:tab/>
        </w:r>
      </w:ins>
      <w:ins w:id="19" w:author="Calle Hagenfeldt" w:date="2025-08-15T15:32:00Z" w16du:dateUtc="2025-08-15T13:32:00Z">
        <w:r w:rsidRPr="00F661C7">
          <w:t>On-network / File Distribution (FD) / FD Using Media Plane / Group Standalone FD / Preconfigured Group Use Only</w:t>
        </w:r>
      </w:ins>
    </w:p>
    <w:p w14:paraId="2296256D" w14:textId="11219453" w:rsidR="007D1F37" w:rsidRPr="00CF3112" w:rsidRDefault="00F661C7" w:rsidP="007D1F37">
      <w:pPr>
        <w:pStyle w:val="H6"/>
        <w:rPr>
          <w:ins w:id="20" w:author="Calle Hagenfeldt" w:date="2025-08-14T14:21:00Z" w16du:dateUtc="2025-08-14T12:21:00Z"/>
        </w:rPr>
      </w:pPr>
      <w:bookmarkStart w:id="21" w:name="_Toc52782410"/>
      <w:bookmarkStart w:id="22" w:name="_Toc52783021"/>
      <w:bookmarkStart w:id="23" w:name="_Toc59042890"/>
      <w:ins w:id="24" w:author="Calle Hagenfeldt" w:date="2025-08-15T15:32:00Z" w16du:dateUtc="2025-08-15T13:32:00Z">
        <w:r>
          <w:t>6.2.17</w:t>
        </w:r>
      </w:ins>
      <w:ins w:id="25" w:author="Calle Hagenfeldt" w:date="2025-08-14T14:21:00Z" w16du:dateUtc="2025-08-14T12:21:00Z">
        <w:r w:rsidR="007D1F37" w:rsidRPr="00CF3112">
          <w:t>.1</w:t>
        </w:r>
        <w:r w:rsidR="007D1F37" w:rsidRPr="00CF3112">
          <w:tab/>
          <w:t>Test Purpose (TP)</w:t>
        </w:r>
        <w:bookmarkEnd w:id="21"/>
        <w:bookmarkEnd w:id="22"/>
        <w:bookmarkEnd w:id="23"/>
      </w:ins>
    </w:p>
    <w:p w14:paraId="7526889B" w14:textId="77777777" w:rsidR="007D1F37" w:rsidRPr="00CF3112" w:rsidRDefault="007D1F37" w:rsidP="007D1F37">
      <w:pPr>
        <w:pStyle w:val="H6"/>
        <w:rPr>
          <w:ins w:id="26" w:author="Calle Hagenfeldt" w:date="2025-08-14T14:21:00Z" w16du:dateUtc="2025-08-14T12:21:00Z"/>
        </w:rPr>
      </w:pPr>
      <w:ins w:id="27" w:author="Calle Hagenfeldt" w:date="2025-08-14T14:21:00Z" w16du:dateUtc="2025-08-14T12:21:00Z">
        <w:r w:rsidRPr="00CF3112">
          <w:t>(1)</w:t>
        </w:r>
      </w:ins>
    </w:p>
    <w:p w14:paraId="6253A37C" w14:textId="77777777" w:rsidR="007D1F37" w:rsidRPr="00CF3112" w:rsidRDefault="007D1F37" w:rsidP="007D1F37">
      <w:pPr>
        <w:pStyle w:val="PL"/>
        <w:rPr>
          <w:ins w:id="28" w:author="Calle Hagenfeldt" w:date="2025-08-14T14:21:00Z" w16du:dateUtc="2025-08-14T12:21:00Z"/>
        </w:rPr>
      </w:pPr>
      <w:ins w:id="29" w:author="Calle Hagenfeldt" w:date="2025-08-14T14:21:00Z" w16du:dateUtc="2025-08-14T12:21:00Z">
        <w:r w:rsidRPr="00CF3112">
          <w:rPr>
            <w:b/>
          </w:rPr>
          <w:t>with</w:t>
        </w:r>
        <w:r w:rsidRPr="00CF3112">
          <w:t xml:space="preserve"> { UE (MCDATA Client) registered and authorised for MCDATA Service }</w:t>
        </w:r>
      </w:ins>
    </w:p>
    <w:p w14:paraId="3DB3AB95" w14:textId="77777777" w:rsidR="007D1F37" w:rsidRPr="00CF3112" w:rsidRDefault="007D1F37" w:rsidP="007D1F37">
      <w:pPr>
        <w:pStyle w:val="PL"/>
        <w:rPr>
          <w:ins w:id="30" w:author="Calle Hagenfeldt" w:date="2025-08-14T14:21:00Z" w16du:dateUtc="2025-08-14T12:21:00Z"/>
        </w:rPr>
      </w:pPr>
      <w:ins w:id="31" w:author="Calle Hagenfeldt" w:date="2025-08-14T14:21:00Z" w16du:dateUtc="2025-08-14T12:21:00Z">
        <w:r w:rsidRPr="00CF3112">
          <w:t>ensure that {</w:t>
        </w:r>
      </w:ins>
    </w:p>
    <w:p w14:paraId="30CA3D4F" w14:textId="2E7C93C7" w:rsidR="007D1F37" w:rsidRPr="00CF3112" w:rsidRDefault="007D1F37" w:rsidP="007D1F37">
      <w:pPr>
        <w:pStyle w:val="PL"/>
        <w:rPr>
          <w:ins w:id="32" w:author="Calle Hagenfeldt" w:date="2025-08-14T14:21:00Z" w16du:dateUtc="2025-08-14T12:21:00Z"/>
        </w:rPr>
      </w:pPr>
      <w:ins w:id="33" w:author="Calle Hagenfeldt" w:date="2025-08-14T14:21:00Z" w16du:dateUtc="2025-08-14T12:21:00Z">
        <w:r w:rsidRPr="00CF3112">
          <w:t xml:space="preserve">  </w:t>
        </w:r>
        <w:r w:rsidRPr="00CF3112">
          <w:rPr>
            <w:b/>
          </w:rPr>
          <w:t>when</w:t>
        </w:r>
        <w:r w:rsidRPr="00CF3112">
          <w:t xml:space="preserve"> { the MCDATA User requests to send a Group Standalone FD message </w:t>
        </w:r>
      </w:ins>
      <w:ins w:id="34" w:author="Calle Hagenfeldt" w:date="2025-08-15T15:36:00Z" w16du:dateUtc="2025-08-15T13:36:00Z">
        <w:r w:rsidR="00B57F24" w:rsidRPr="001C0FC4">
          <w:t>using the media plane</w:t>
        </w:r>
        <w:r w:rsidR="00B57F24">
          <w:t xml:space="preserve"> </w:t>
        </w:r>
      </w:ins>
      <w:ins w:id="35" w:author="Calle Hagenfeldt" w:date="2025-08-14T14:21:00Z" w16du:dateUtc="2025-08-14T12:21:00Z">
        <w:r w:rsidRPr="00CF3112">
          <w:t>to a group configured for preconfigured group use only }</w:t>
        </w:r>
      </w:ins>
    </w:p>
    <w:p w14:paraId="599ED2CB" w14:textId="3AC9AE52" w:rsidR="007D1F37" w:rsidRPr="00CF3112" w:rsidRDefault="007D1F37" w:rsidP="007D1F37">
      <w:pPr>
        <w:pStyle w:val="PL"/>
        <w:rPr>
          <w:ins w:id="36" w:author="Calle Hagenfeldt" w:date="2025-08-14T14:21:00Z" w16du:dateUtc="2025-08-14T12:21:00Z"/>
        </w:rPr>
      </w:pPr>
      <w:ins w:id="37" w:author="Calle Hagenfeldt" w:date="2025-08-14T14:21:00Z" w16du:dateUtc="2025-08-14T12:21:00Z">
        <w:r w:rsidRPr="00CF3112">
          <w:t xml:space="preserve">    </w:t>
        </w:r>
        <w:r w:rsidRPr="00CF3112">
          <w:rPr>
            <w:b/>
          </w:rPr>
          <w:t>then</w:t>
        </w:r>
        <w:r w:rsidRPr="00CF3112">
          <w:t xml:space="preserve"> { UE (MCDATA Client) indicate to the MCDATA user that group standalone FD is not allowed on the indicated group and does not send a </w:t>
        </w:r>
      </w:ins>
      <w:ins w:id="38" w:author="Calle Hagenfeldt" w:date="2025-08-15T15:36:00Z" w16du:dateUtc="2025-08-15T13:36:00Z">
        <w:r w:rsidR="00B57F24">
          <w:t>SIP INVITE</w:t>
        </w:r>
      </w:ins>
      <w:ins w:id="39" w:author="Calle Hagenfeldt" w:date="2025-08-14T14:21:00Z" w16du:dateUtc="2025-08-14T12:21:00Z">
        <w:r w:rsidRPr="00CF3112">
          <w:t xml:space="preserve"> request }</w:t>
        </w:r>
      </w:ins>
    </w:p>
    <w:p w14:paraId="3D09A072" w14:textId="77777777" w:rsidR="007D1F37" w:rsidRPr="006E384F" w:rsidRDefault="007D1F37" w:rsidP="007D1F37">
      <w:pPr>
        <w:pStyle w:val="PL"/>
        <w:rPr>
          <w:ins w:id="40" w:author="Calle Hagenfeldt" w:date="2025-08-14T14:21:00Z" w16du:dateUtc="2025-08-14T12:21:00Z"/>
        </w:rPr>
      </w:pPr>
      <w:ins w:id="41" w:author="Calle Hagenfeldt" w:date="2025-08-14T14:21:00Z" w16du:dateUtc="2025-08-14T12:21:00Z">
        <w:r w:rsidRPr="00CF3112">
          <w:t xml:space="preserve">            }</w:t>
        </w:r>
      </w:ins>
    </w:p>
    <w:p w14:paraId="355D0211" w14:textId="5A95431D" w:rsidR="007D1F37" w:rsidRPr="001C0FC4" w:rsidRDefault="00F661C7" w:rsidP="007D1F37">
      <w:pPr>
        <w:pStyle w:val="H6"/>
        <w:rPr>
          <w:ins w:id="42" w:author="Calle Hagenfeldt" w:date="2025-08-14T14:21:00Z" w16du:dateUtc="2025-08-14T12:21:00Z"/>
        </w:rPr>
      </w:pPr>
      <w:bookmarkStart w:id="43" w:name="_Toc52782411"/>
      <w:bookmarkStart w:id="44" w:name="_Toc52783022"/>
      <w:bookmarkStart w:id="45" w:name="_Toc59042891"/>
      <w:ins w:id="46" w:author="Calle Hagenfeldt" w:date="2025-08-15T15:32:00Z" w16du:dateUtc="2025-08-15T13:32:00Z">
        <w:r>
          <w:t>6.2.17</w:t>
        </w:r>
      </w:ins>
      <w:ins w:id="47" w:author="Calle Hagenfeldt" w:date="2025-08-14T14:21:00Z" w16du:dateUtc="2025-08-14T12:21:00Z">
        <w:r w:rsidR="007D1F37" w:rsidRPr="001C0FC4">
          <w:t>.2</w:t>
        </w:r>
        <w:r w:rsidR="007D1F37" w:rsidRPr="001C0FC4">
          <w:tab/>
          <w:t>Conformance requirements</w:t>
        </w:r>
        <w:bookmarkEnd w:id="43"/>
        <w:bookmarkEnd w:id="44"/>
        <w:bookmarkEnd w:id="45"/>
      </w:ins>
    </w:p>
    <w:p w14:paraId="4C25190C" w14:textId="056655B4" w:rsidR="007D1F37" w:rsidRPr="001C0FC4" w:rsidRDefault="007D1F37" w:rsidP="007D1F37">
      <w:pPr>
        <w:rPr>
          <w:ins w:id="48" w:author="Calle Hagenfeldt" w:date="2025-08-14T14:21:00Z" w16du:dateUtc="2025-08-14T12:21:00Z"/>
        </w:rPr>
      </w:pPr>
      <w:ins w:id="49" w:author="Calle Hagenfeldt" w:date="2025-08-14T14:21:00Z" w16du:dateUtc="2025-08-14T12:21:00Z">
        <w:r w:rsidRPr="001C0FC4">
          <w:t xml:space="preserve">References: The conformance requirements covered in the current TC are specified in: TS 24.282, clause </w:t>
        </w:r>
        <w:r w:rsidRPr="00B02A0B">
          <w:rPr>
            <w:rFonts w:eastAsia="Malgun Gothic"/>
          </w:rPr>
          <w:t>10.2.</w:t>
        </w:r>
      </w:ins>
      <w:ins w:id="50" w:author="Calle Hagenfeldt" w:date="2025-08-15T15:37:00Z" w16du:dateUtc="2025-08-15T13:37:00Z">
        <w:r w:rsidR="00D83D83">
          <w:rPr>
            <w:rFonts w:eastAsia="Malgun Gothic"/>
          </w:rPr>
          <w:t>5.2.3</w:t>
        </w:r>
      </w:ins>
      <w:ins w:id="51" w:author="Calle Hagenfeldt" w:date="2025-08-14T14:21:00Z" w16du:dateUtc="2025-08-14T12:21:00Z">
        <w:r>
          <w:rPr>
            <w:rFonts w:eastAsia="Malgun Gothic"/>
          </w:rPr>
          <w:t>.</w:t>
        </w:r>
        <w:r w:rsidRPr="001C0FC4">
          <w:t xml:space="preserve">  Unless otherwise stated, these are Rel-1</w:t>
        </w:r>
        <w:r>
          <w:t>7</w:t>
        </w:r>
        <w:r w:rsidRPr="001C0FC4">
          <w:t xml:space="preserve"> requirements.</w:t>
        </w:r>
      </w:ins>
    </w:p>
    <w:p w14:paraId="463EB727" w14:textId="4602A89F" w:rsidR="007D1F37" w:rsidRPr="001C0FC4" w:rsidRDefault="007D1F37" w:rsidP="007D1F37">
      <w:pPr>
        <w:rPr>
          <w:ins w:id="52" w:author="Calle Hagenfeldt" w:date="2025-08-14T14:21:00Z" w16du:dateUtc="2025-08-14T12:21:00Z"/>
        </w:rPr>
      </w:pPr>
      <w:ins w:id="53" w:author="Calle Hagenfeldt" w:date="2025-08-14T14:21:00Z" w16du:dateUtc="2025-08-14T12:21:00Z">
        <w:r w:rsidRPr="001C0FC4">
          <w:t>[TS 24.282, clause 10.2.</w:t>
        </w:r>
      </w:ins>
      <w:ins w:id="54" w:author="Calle Hagenfeldt" w:date="2025-08-15T15:37:00Z" w16du:dateUtc="2025-08-15T13:37:00Z">
        <w:r w:rsidR="00D83D83">
          <w:t>5.2.3</w:t>
        </w:r>
      </w:ins>
      <w:ins w:id="55" w:author="Calle Hagenfeldt" w:date="2025-08-14T14:21:00Z" w16du:dateUtc="2025-08-14T12:21:00Z">
        <w:r w:rsidRPr="001C0FC4">
          <w:t>]</w:t>
        </w:r>
      </w:ins>
    </w:p>
    <w:p w14:paraId="692FC9DE" w14:textId="77777777" w:rsidR="00957310" w:rsidRPr="00B02A0B" w:rsidRDefault="00957310" w:rsidP="00957310">
      <w:pPr>
        <w:rPr>
          <w:ins w:id="56" w:author="Calle Hagenfeldt" w:date="2025-08-15T15:39:00Z" w16du:dateUtc="2025-08-15T13:39:00Z"/>
          <w:noProof/>
          <w:lang w:val="en-US"/>
        </w:rPr>
      </w:pPr>
      <w:bookmarkStart w:id="57" w:name="_Toc52782412"/>
      <w:bookmarkStart w:id="58" w:name="_Toc52783023"/>
      <w:bookmarkStart w:id="59" w:name="_Toc59042892"/>
      <w:ins w:id="60" w:author="Calle Hagenfeldt" w:date="2025-08-15T15:39:00Z" w16du:dateUtc="2025-08-15T13:39:00Z">
        <w:r w:rsidRPr="00B02A0B">
          <w:rPr>
            <w:noProof/>
          </w:rPr>
          <w:t>T</w:t>
        </w:r>
        <w:r w:rsidRPr="00B02A0B">
          <w:rPr>
            <w:noProof/>
            <w:lang w:val="en-US"/>
          </w:rPr>
          <w:t>he MCData client shall generate a SIP INVITE request in accordance with 3GPP TS 24.229 [5] with the clarifications given below.</w:t>
        </w:r>
      </w:ins>
    </w:p>
    <w:p w14:paraId="69604042" w14:textId="77777777" w:rsidR="00957310" w:rsidRPr="00B02A0B" w:rsidRDefault="00957310" w:rsidP="00957310">
      <w:pPr>
        <w:rPr>
          <w:ins w:id="61" w:author="Calle Hagenfeldt" w:date="2025-08-15T15:39:00Z" w16du:dateUtc="2025-08-15T13:39:00Z"/>
          <w:noProof/>
          <w:lang w:val="en-US"/>
        </w:rPr>
      </w:pPr>
      <w:ins w:id="62" w:author="Calle Hagenfeldt" w:date="2025-08-15T15:39:00Z" w16du:dateUtc="2025-08-15T13:39:00Z">
        <w:r w:rsidRPr="00B02A0B">
          <w:rPr>
            <w:noProof/>
            <w:lang w:val="en-US"/>
          </w:rPr>
          <w:t>The MCData client:</w:t>
        </w:r>
      </w:ins>
    </w:p>
    <w:p w14:paraId="2C8E126C" w14:textId="77777777" w:rsidR="00957310" w:rsidRPr="00B02A0B" w:rsidRDefault="00957310" w:rsidP="00957310">
      <w:pPr>
        <w:pStyle w:val="B1"/>
        <w:rPr>
          <w:ins w:id="63" w:author="Calle Hagenfeldt" w:date="2025-08-15T15:39:00Z" w16du:dateUtc="2025-08-15T13:39:00Z"/>
        </w:rPr>
      </w:pPr>
      <w:ins w:id="64" w:author="Calle Hagenfeldt" w:date="2025-08-15T15:39:00Z" w16du:dateUtc="2025-08-15T13:39:00Z">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ins>
    </w:p>
    <w:p w14:paraId="61658908" w14:textId="77777777" w:rsidR="00957310" w:rsidRPr="00B02A0B" w:rsidRDefault="00957310" w:rsidP="00957310">
      <w:pPr>
        <w:pStyle w:val="B1"/>
        <w:rPr>
          <w:ins w:id="65" w:author="Calle Hagenfeldt" w:date="2025-08-15T15:39:00Z" w16du:dateUtc="2025-08-15T13:39:00Z"/>
        </w:rPr>
      </w:pPr>
      <w:ins w:id="66" w:author="Calle Hagenfeldt" w:date="2025-08-15T15:39:00Z" w16du:dateUtc="2025-08-15T13:39:00Z">
        <w:r w:rsidRPr="00B02A0B">
          <w:t>2)</w:t>
        </w:r>
        <w:r w:rsidRPr="00B02A0B">
          <w:tab/>
          <w:t>shall include an Accept-Contact header field containing the g.3gpp.mcdata.fd media feature tag along with the "require" and "explicit" header field parameters according to IETF RFC 3841 [8];</w:t>
        </w:r>
      </w:ins>
    </w:p>
    <w:p w14:paraId="0F46E2E8" w14:textId="77777777" w:rsidR="00957310" w:rsidRPr="00B02A0B" w:rsidRDefault="00957310" w:rsidP="00957310">
      <w:pPr>
        <w:pStyle w:val="B1"/>
        <w:rPr>
          <w:ins w:id="67" w:author="Calle Hagenfeldt" w:date="2025-08-15T15:39:00Z" w16du:dateUtc="2025-08-15T13:39:00Z"/>
        </w:rPr>
      </w:pPr>
      <w:ins w:id="68" w:author="Calle Hagenfeldt" w:date="2025-08-15T15:39:00Z" w16du:dateUtc="2025-08-15T13:39:00Z">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ins>
    </w:p>
    <w:p w14:paraId="2D7BA072" w14:textId="77777777" w:rsidR="00957310" w:rsidRPr="00B02A0B" w:rsidRDefault="00957310" w:rsidP="00957310">
      <w:pPr>
        <w:pStyle w:val="B1"/>
        <w:rPr>
          <w:ins w:id="69" w:author="Calle Hagenfeldt" w:date="2025-08-15T15:39:00Z" w16du:dateUtc="2025-08-15T13:39:00Z"/>
        </w:rPr>
      </w:pPr>
      <w:ins w:id="70" w:author="Calle Hagenfeldt" w:date="2025-08-15T15:39:00Z" w16du:dateUtc="2025-08-15T13:39:00Z">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ins>
    </w:p>
    <w:p w14:paraId="7AC6F7CC" w14:textId="77777777" w:rsidR="00957310" w:rsidRPr="00B02A0B" w:rsidRDefault="00957310" w:rsidP="00957310">
      <w:pPr>
        <w:pStyle w:val="B1"/>
        <w:rPr>
          <w:ins w:id="71" w:author="Calle Hagenfeldt" w:date="2025-08-15T15:39:00Z" w16du:dateUtc="2025-08-15T13:39:00Z"/>
        </w:rPr>
      </w:pPr>
      <w:ins w:id="72" w:author="Calle Hagenfeldt" w:date="2025-08-15T15:39:00Z" w16du:dateUtc="2025-08-15T13:39:00Z">
        <w:r w:rsidRPr="00B02A0B">
          <w:t>5)</w:t>
        </w:r>
        <w:r w:rsidRPr="00B02A0B">
          <w:tab/>
          <w:t>should include the "timer" option tag in the Supported header field;</w:t>
        </w:r>
      </w:ins>
    </w:p>
    <w:p w14:paraId="3E1D4AC4" w14:textId="77777777" w:rsidR="00957310" w:rsidRPr="00B02A0B" w:rsidRDefault="00957310" w:rsidP="00957310">
      <w:pPr>
        <w:pStyle w:val="B1"/>
        <w:rPr>
          <w:ins w:id="73" w:author="Calle Hagenfeldt" w:date="2025-08-15T15:39:00Z" w16du:dateUtc="2025-08-15T13:39:00Z"/>
        </w:rPr>
      </w:pPr>
      <w:ins w:id="74" w:author="Calle Hagenfeldt" w:date="2025-08-15T15:39:00Z" w16du:dateUtc="2025-08-15T13:39:00Z">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ins>
    </w:p>
    <w:p w14:paraId="04CA0C36" w14:textId="77777777" w:rsidR="00957310" w:rsidRPr="00B02A0B" w:rsidRDefault="00957310" w:rsidP="00957310">
      <w:pPr>
        <w:pStyle w:val="B1"/>
        <w:rPr>
          <w:ins w:id="75" w:author="Calle Hagenfeldt" w:date="2025-08-15T15:39:00Z" w16du:dateUtc="2025-08-15T13:39:00Z"/>
        </w:rPr>
      </w:pPr>
      <w:ins w:id="76" w:author="Calle Hagenfeldt" w:date="2025-08-15T15:39:00Z" w16du:dateUtc="2025-08-15T13:39:00Z">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ins>
    </w:p>
    <w:p w14:paraId="56432046" w14:textId="77777777" w:rsidR="00957310" w:rsidRPr="00B02A0B" w:rsidRDefault="00957310" w:rsidP="00957310">
      <w:pPr>
        <w:pStyle w:val="B1"/>
        <w:rPr>
          <w:ins w:id="77" w:author="Calle Hagenfeldt" w:date="2025-08-15T15:39:00Z" w16du:dateUtc="2025-08-15T13:39:00Z"/>
          <w:noProof/>
        </w:rPr>
      </w:pPr>
      <w:ins w:id="78" w:author="Calle Hagenfeldt" w:date="2025-08-15T15:39:00Z" w16du:dateUtc="2025-08-15T13:39:00Z">
        <w:r w:rsidRPr="00B02A0B">
          <w:t>8)</w:t>
        </w:r>
        <w:r w:rsidRPr="00B02A0B">
          <w:tab/>
          <w:t xml:space="preserve">if a </w:t>
        </w:r>
        <w:r w:rsidRPr="00B02A0B">
          <w:rPr>
            <w:noProof/>
          </w:rPr>
          <w:t>one-to-one file distribution is requested:</w:t>
        </w:r>
      </w:ins>
    </w:p>
    <w:p w14:paraId="683A0128" w14:textId="77777777" w:rsidR="00957310" w:rsidRPr="00B02A0B" w:rsidRDefault="00957310" w:rsidP="00957310">
      <w:pPr>
        <w:pStyle w:val="B2"/>
        <w:rPr>
          <w:ins w:id="79" w:author="Calle Hagenfeldt" w:date="2025-08-15T15:39:00Z" w16du:dateUtc="2025-08-15T13:39:00Z"/>
          <w:lang w:eastAsia="ko-KR"/>
        </w:rPr>
      </w:pPr>
      <w:ins w:id="80" w:author="Calle Hagenfeldt" w:date="2025-08-15T15:39:00Z" w16du:dateUtc="2025-08-15T13:39:00Z">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ins>
    </w:p>
    <w:p w14:paraId="144B52AC" w14:textId="77777777" w:rsidR="00957310" w:rsidRPr="00B02A0B" w:rsidRDefault="00957310" w:rsidP="00957310">
      <w:pPr>
        <w:pStyle w:val="B3"/>
        <w:rPr>
          <w:ins w:id="81" w:author="Calle Hagenfeldt" w:date="2025-08-15T15:39:00Z" w16du:dateUtc="2025-08-15T13:39:00Z"/>
          <w:lang w:eastAsia="ko-KR"/>
        </w:rPr>
      </w:pPr>
      <w:ins w:id="82" w:author="Calle Hagenfeldt" w:date="2025-08-15T15:39:00Z" w16du:dateUtc="2025-08-15T13:39:00Z">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ins>
    </w:p>
    <w:p w14:paraId="28AF3C9E" w14:textId="77777777" w:rsidR="00957310" w:rsidRPr="00B02A0B" w:rsidRDefault="00957310" w:rsidP="00957310">
      <w:pPr>
        <w:pStyle w:val="B3"/>
        <w:rPr>
          <w:ins w:id="83" w:author="Calle Hagenfeldt" w:date="2025-08-15T15:39:00Z" w16du:dateUtc="2025-08-15T13:39:00Z"/>
          <w:lang w:eastAsia="ko-KR"/>
        </w:rPr>
      </w:pPr>
      <w:ins w:id="84" w:author="Calle Hagenfeldt" w:date="2025-08-15T15:39:00Z" w16du:dateUtc="2025-08-15T13:39:00Z">
        <w:r w:rsidRPr="00B02A0B">
          <w:t>ii)</w:t>
        </w:r>
        <w:r w:rsidRPr="00B02A0B">
          <w:tab/>
          <w:t xml:space="preserve">if this is an unauthorised request for an MCData emergency one-to-one communication as determined in step i) above, should indicate to the MCData user that initiation of an MCData emergency one-to-one </w:t>
        </w:r>
        <w:r w:rsidRPr="00B02A0B">
          <w:lastRenderedPageBreak/>
          <w:t>communication is not authorized and shall release the generated SIP INVITE request and end the procedure;</w:t>
        </w:r>
      </w:ins>
    </w:p>
    <w:p w14:paraId="65B552B6" w14:textId="77777777" w:rsidR="00957310" w:rsidRPr="00B02A0B" w:rsidRDefault="00957310" w:rsidP="00957310">
      <w:pPr>
        <w:pStyle w:val="B2"/>
        <w:rPr>
          <w:ins w:id="85" w:author="Calle Hagenfeldt" w:date="2025-08-15T15:39:00Z" w16du:dateUtc="2025-08-15T13:39:00Z"/>
          <w:lang w:eastAsia="ko-KR"/>
        </w:rPr>
      </w:pPr>
      <w:ins w:id="86" w:author="Calle Hagenfeldt" w:date="2025-08-15T15:39:00Z" w16du:dateUtc="2025-08-15T13:39:00Z">
        <w:r w:rsidRPr="00B02A0B">
          <w:rPr>
            <w:lang w:eastAsia="ko-KR"/>
          </w:rPr>
          <w:t>a)</w:t>
        </w:r>
        <w:r w:rsidRPr="00B02A0B">
          <w:rPr>
            <w:lang w:eastAsia="ko-KR"/>
          </w:rPr>
          <w:tab/>
          <w:t>shall insert in the SIP INVITE request a MIME resource-lists body with the MCData ID of the invited MCData user</w:t>
        </w:r>
        <w:r w:rsidRPr="003D5A8E">
          <w:rPr>
            <w:lang w:eastAsia="ko-KR"/>
          </w:rPr>
          <w:t xml:space="preserve"> or the functional alias to be called</w:t>
        </w:r>
        <w:r w:rsidRPr="00B02A0B">
          <w:rPr>
            <w:lang w:eastAsia="ko-KR"/>
          </w:rPr>
          <w:t>, according to rules and procedures of IETF RFC 5366 [18];</w:t>
        </w:r>
      </w:ins>
    </w:p>
    <w:p w14:paraId="7832FDBC" w14:textId="77777777" w:rsidR="00957310" w:rsidRDefault="00957310" w:rsidP="00957310">
      <w:pPr>
        <w:pStyle w:val="B2"/>
        <w:rPr>
          <w:ins w:id="87" w:author="Calle Hagenfeldt" w:date="2025-08-15T15:39:00Z" w16du:dateUtc="2025-08-15T13:39:00Z"/>
        </w:rPr>
      </w:pPr>
      <w:ins w:id="88" w:author="Calle Hagenfeldt" w:date="2025-08-15T15:39:00Z" w16du:dateUtc="2025-08-15T13:39:00Z">
        <w:r w:rsidRPr="003D5A8E">
          <w:t>NOTE</w:t>
        </w:r>
        <w:r w:rsidRPr="00C91445">
          <w:t> </w:t>
        </w:r>
        <w:r>
          <w:t>0</w:t>
        </w:r>
        <w:r w:rsidRPr="003D5A8E">
          <w:t>:</w:t>
        </w:r>
        <w:r w:rsidRPr="003D5A8E">
          <w:tab/>
          <w:t>The MCData client indicates whether an MCData ID or a functional alias is to be called as specified in step 8) b) below.</w:t>
        </w:r>
      </w:ins>
    </w:p>
    <w:p w14:paraId="573D0B88" w14:textId="77777777" w:rsidR="00957310" w:rsidRPr="00B02A0B" w:rsidRDefault="00957310" w:rsidP="00957310">
      <w:pPr>
        <w:pStyle w:val="B2"/>
        <w:rPr>
          <w:ins w:id="89" w:author="Calle Hagenfeldt" w:date="2025-08-15T15:39:00Z" w16du:dateUtc="2025-08-15T13:39:00Z"/>
        </w:rPr>
      </w:pPr>
      <w:ins w:id="90" w:author="Calle Hagenfeldt" w:date="2025-08-15T15:39:00Z" w16du:dateUtc="2025-08-15T13:39:00Z">
        <w:r w:rsidRPr="00B02A0B">
          <w:t>b)</w:t>
        </w:r>
        <w:r w:rsidRPr="00B02A0B">
          <w:tab/>
          <w:t>shall contain an application/vnd.3gpp.mcdata-info+xml MIME body with the &lt;mcdatainfo&gt; element containing the &lt;mcdata-Params&gt; element with:</w:t>
        </w:r>
      </w:ins>
    </w:p>
    <w:p w14:paraId="5BF05285" w14:textId="77777777" w:rsidR="00957310" w:rsidRPr="00B02A0B" w:rsidRDefault="00957310" w:rsidP="00957310">
      <w:pPr>
        <w:pStyle w:val="B3"/>
        <w:rPr>
          <w:ins w:id="91" w:author="Calle Hagenfeldt" w:date="2025-08-15T15:39:00Z" w16du:dateUtc="2025-08-15T13:39:00Z"/>
        </w:rPr>
      </w:pPr>
      <w:ins w:id="92" w:author="Calle Hagenfeldt" w:date="2025-08-15T15:39:00Z" w16du:dateUtc="2025-08-15T13:39:00Z">
        <w:r w:rsidRPr="00B02A0B">
          <w:t>i)</w:t>
        </w:r>
        <w:r w:rsidRPr="00B02A0B">
          <w:tab/>
          <w:t>the &lt;request-type&gt; element set to a value of "one-to-one-fd";</w:t>
        </w:r>
      </w:ins>
    </w:p>
    <w:p w14:paraId="2D9AAAA9" w14:textId="77777777" w:rsidR="00957310" w:rsidRDefault="00957310" w:rsidP="00957310">
      <w:pPr>
        <w:pStyle w:val="B3"/>
        <w:rPr>
          <w:ins w:id="93" w:author="Calle Hagenfeldt" w:date="2025-08-15T15:39:00Z" w16du:dateUtc="2025-08-15T13:39:00Z"/>
        </w:rPr>
      </w:pPr>
      <w:ins w:id="94" w:author="Calle Hagenfeldt" w:date="2025-08-15T15:39:00Z" w16du:dateUtc="2025-08-15T13:39: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B44BE1">
          <w:rPr>
            <w:lang w:eastAsia="ko-KR"/>
          </w:rPr>
          <w:t>used as a target of the call request</w:t>
        </w:r>
        <w:r>
          <w:t xml:space="preserve">; </w:t>
        </w:r>
      </w:ins>
    </w:p>
    <w:p w14:paraId="2191CFEA" w14:textId="77777777" w:rsidR="00957310" w:rsidRDefault="00957310" w:rsidP="00957310">
      <w:pPr>
        <w:pStyle w:val="B3"/>
        <w:rPr>
          <w:ins w:id="95" w:author="Calle Hagenfeldt" w:date="2025-08-15T15:39:00Z" w16du:dateUtc="2025-08-15T13:39:00Z"/>
        </w:rPr>
      </w:pPr>
      <w:ins w:id="96" w:author="Calle Hagenfeldt" w:date="2025-08-15T15:39:00Z" w16du:dateUtc="2025-08-15T13:39:00Z">
        <w:r>
          <w:t>i</w:t>
        </w:r>
        <w:r w:rsidRPr="00B02A0B">
          <w:t>ii)</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ins>
    </w:p>
    <w:p w14:paraId="71E21886" w14:textId="77777777" w:rsidR="00957310" w:rsidRPr="00B02A0B" w:rsidRDefault="00957310" w:rsidP="00957310">
      <w:pPr>
        <w:pStyle w:val="B3"/>
        <w:rPr>
          <w:ins w:id="97" w:author="Calle Hagenfeldt" w:date="2025-08-15T15:39:00Z" w16du:dateUtc="2025-08-15T13:39:00Z"/>
        </w:rPr>
      </w:pPr>
      <w:ins w:id="98" w:author="Calle Hagenfeldt" w:date="2025-08-15T15:39:00Z" w16du:dateUtc="2025-08-15T13:39:00Z">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ins>
    </w:p>
    <w:p w14:paraId="09D3C8B1" w14:textId="77777777" w:rsidR="00957310" w:rsidRPr="00B02A0B" w:rsidRDefault="00957310" w:rsidP="00957310">
      <w:pPr>
        <w:pStyle w:val="B2"/>
        <w:rPr>
          <w:ins w:id="99" w:author="Calle Hagenfeldt" w:date="2025-08-15T15:39:00Z" w16du:dateUtc="2025-08-15T13:39:00Z"/>
          <w:lang w:eastAsia="ko-KR"/>
        </w:rPr>
      </w:pPr>
      <w:ins w:id="100" w:author="Calle Hagenfeldt" w:date="2025-08-15T15:39:00Z" w16du:dateUtc="2025-08-15T13:39:00Z">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ins>
    </w:p>
    <w:p w14:paraId="1CC6D318" w14:textId="77777777" w:rsidR="00957310" w:rsidRPr="00B02A0B" w:rsidRDefault="00957310" w:rsidP="00957310">
      <w:pPr>
        <w:pStyle w:val="B3"/>
        <w:rPr>
          <w:ins w:id="101" w:author="Calle Hagenfeldt" w:date="2025-08-15T15:39:00Z" w16du:dateUtc="2025-08-15T13:39:00Z"/>
        </w:rPr>
      </w:pPr>
      <w:ins w:id="102" w:author="Calle Hagenfeldt" w:date="2025-08-15T15:39:00Z" w16du:dateUtc="2025-08-15T13:39:00Z">
        <w:r w:rsidRPr="00B02A0B">
          <w:t>i)</w:t>
        </w:r>
        <w:r w:rsidRPr="00B02A0B">
          <w:tab/>
          <w:t>if necessary, shall instruct the key management client to request keying material from the key management server as described in 3GPP TS 33.180 [26];</w:t>
        </w:r>
      </w:ins>
    </w:p>
    <w:p w14:paraId="129CFA51" w14:textId="77777777" w:rsidR="00957310" w:rsidRPr="00B02A0B" w:rsidRDefault="00957310" w:rsidP="00957310">
      <w:pPr>
        <w:pStyle w:val="B3"/>
        <w:rPr>
          <w:ins w:id="103" w:author="Calle Hagenfeldt" w:date="2025-08-15T15:39:00Z" w16du:dateUtc="2025-08-15T13:39:00Z"/>
        </w:rPr>
      </w:pPr>
      <w:ins w:id="104" w:author="Calle Hagenfeldt" w:date="2025-08-15T15:39:00Z" w16du:dateUtc="2025-08-15T13:39:00Z">
        <w:r w:rsidRPr="00B02A0B">
          <w:t>ii)</w:t>
        </w:r>
        <w:r w:rsidRPr="00B02A0B">
          <w:tab/>
          <w:t>shall use the keying material to generate a PCK as described in 3GPP TS 33.180 [26];</w:t>
        </w:r>
      </w:ins>
    </w:p>
    <w:p w14:paraId="2B3BAA8D" w14:textId="77777777" w:rsidR="00957310" w:rsidRPr="00B02A0B" w:rsidRDefault="00957310" w:rsidP="00957310">
      <w:pPr>
        <w:pStyle w:val="B3"/>
        <w:rPr>
          <w:ins w:id="105" w:author="Calle Hagenfeldt" w:date="2025-08-15T15:39:00Z" w16du:dateUtc="2025-08-15T13:39:00Z"/>
        </w:rPr>
      </w:pPr>
      <w:ins w:id="106" w:author="Calle Hagenfeldt" w:date="2025-08-15T15:39:00Z" w16du:dateUtc="2025-08-15T13:39:00Z">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ins>
    </w:p>
    <w:p w14:paraId="2B0AB4BF" w14:textId="77777777" w:rsidR="00957310" w:rsidRPr="00B02A0B" w:rsidRDefault="00957310" w:rsidP="00957310">
      <w:pPr>
        <w:pStyle w:val="B3"/>
        <w:rPr>
          <w:ins w:id="107" w:author="Calle Hagenfeldt" w:date="2025-08-15T15:39:00Z" w16du:dateUtc="2025-08-15T13:39:00Z"/>
        </w:rPr>
      </w:pPr>
      <w:ins w:id="108" w:author="Calle Hagenfeldt" w:date="2025-08-15T15:39:00Z" w16du:dateUtc="2025-08-15T13:39:00Z">
        <w:r w:rsidRPr="00B02A0B">
          <w:t>iv)</w:t>
        </w:r>
        <w:r w:rsidRPr="00B02A0B">
          <w:tab/>
          <w:t>shall encrypt the PCK to a UID associated to the MCData client using the MCData ID of the invited user and a time related parameter as described in 3GPP TS 33.180 [26];</w:t>
        </w:r>
      </w:ins>
    </w:p>
    <w:p w14:paraId="54C4CED7" w14:textId="77777777" w:rsidR="00957310" w:rsidRPr="00B02A0B" w:rsidRDefault="00957310" w:rsidP="00957310">
      <w:pPr>
        <w:pStyle w:val="B3"/>
        <w:rPr>
          <w:ins w:id="109" w:author="Calle Hagenfeldt" w:date="2025-08-15T15:39:00Z" w16du:dateUtc="2025-08-15T13:39:00Z"/>
        </w:rPr>
      </w:pPr>
      <w:ins w:id="110" w:author="Calle Hagenfeldt" w:date="2025-08-15T15:39:00Z" w16du:dateUtc="2025-08-15T13:39:00Z">
        <w:r w:rsidRPr="00B02A0B">
          <w:t>v)</w:t>
        </w:r>
        <w:r w:rsidRPr="00B02A0B">
          <w:tab/>
          <w:t>shall generate a MIKEY-SAKKE I_MESSAGE using the encapsulated PCK and PCK-ID as specified in 3GPP TS 33.180 [26]; and</w:t>
        </w:r>
      </w:ins>
    </w:p>
    <w:p w14:paraId="1D3FE493" w14:textId="77777777" w:rsidR="00957310" w:rsidRPr="00B02A0B" w:rsidRDefault="00957310" w:rsidP="00957310">
      <w:pPr>
        <w:pStyle w:val="B3"/>
        <w:rPr>
          <w:ins w:id="111" w:author="Calle Hagenfeldt" w:date="2025-08-15T15:39:00Z" w16du:dateUtc="2025-08-15T13:39:00Z"/>
        </w:rPr>
      </w:pPr>
      <w:ins w:id="112" w:author="Calle Hagenfeldt" w:date="2025-08-15T15:39:00Z" w16du:dateUtc="2025-08-15T13:39:00Z">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ins>
    </w:p>
    <w:p w14:paraId="3730A668" w14:textId="77777777" w:rsidR="00957310" w:rsidRPr="00B02A0B" w:rsidRDefault="00957310" w:rsidP="00957310">
      <w:pPr>
        <w:pStyle w:val="B3"/>
        <w:rPr>
          <w:ins w:id="113" w:author="Calle Hagenfeldt" w:date="2025-08-15T15:39:00Z" w16du:dateUtc="2025-08-15T13:39:00Z"/>
          <w:lang w:val="en-US"/>
        </w:rPr>
      </w:pPr>
      <w:ins w:id="114" w:author="Calle Hagenfeldt" w:date="2025-08-15T15:39:00Z" w16du:dateUtc="2025-08-15T13:39:00Z">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ins>
    </w:p>
    <w:p w14:paraId="606CB6CD" w14:textId="77777777" w:rsidR="00957310" w:rsidRPr="00B02A0B" w:rsidRDefault="00957310" w:rsidP="00957310">
      <w:pPr>
        <w:pStyle w:val="B2"/>
        <w:rPr>
          <w:ins w:id="115" w:author="Calle Hagenfeldt" w:date="2025-08-15T15:39:00Z" w16du:dateUtc="2025-08-15T13:39:00Z"/>
        </w:rPr>
      </w:pPr>
      <w:ins w:id="116" w:author="Calle Hagenfeldt" w:date="2025-08-15T15:39:00Z" w16du:dateUtc="2025-08-15T13:39:00Z">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ins>
    </w:p>
    <w:p w14:paraId="45ADBA34" w14:textId="77777777" w:rsidR="00957310" w:rsidRPr="00B02A0B" w:rsidRDefault="00957310" w:rsidP="00957310">
      <w:pPr>
        <w:pStyle w:val="B1"/>
        <w:rPr>
          <w:ins w:id="117" w:author="Calle Hagenfeldt" w:date="2025-08-15T15:39:00Z" w16du:dateUtc="2025-08-15T13:39:00Z"/>
        </w:rPr>
      </w:pPr>
      <w:ins w:id="118" w:author="Calle Hagenfeldt" w:date="2025-08-15T15:39:00Z" w16du:dateUtc="2025-08-15T13:39:00Z">
        <w:r w:rsidRPr="00B02A0B">
          <w:rPr>
            <w:noProof/>
          </w:rPr>
          <w:t>9)</w:t>
        </w:r>
        <w:r w:rsidRPr="00B02A0B">
          <w:rPr>
            <w:noProof/>
          </w:rPr>
          <w:tab/>
          <w:t>if a group file distribution is requested:</w:t>
        </w:r>
      </w:ins>
    </w:p>
    <w:p w14:paraId="34CD2DAA" w14:textId="77777777" w:rsidR="00957310" w:rsidRPr="00B02A0B" w:rsidRDefault="00957310" w:rsidP="00957310">
      <w:pPr>
        <w:pStyle w:val="B2"/>
        <w:rPr>
          <w:ins w:id="119" w:author="Calle Hagenfeldt" w:date="2025-08-15T15:39:00Z" w16du:dateUtc="2025-08-15T13:39:00Z"/>
        </w:rPr>
      </w:pPr>
      <w:ins w:id="120" w:author="Calle Hagenfeldt" w:date="2025-08-15T15:39:00Z" w16du:dateUtc="2025-08-15T13:39:00Z">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ins>
    </w:p>
    <w:p w14:paraId="3E5DA541" w14:textId="77777777" w:rsidR="00957310" w:rsidRPr="00B02A0B" w:rsidRDefault="00957310" w:rsidP="00957310">
      <w:pPr>
        <w:pStyle w:val="B2"/>
        <w:rPr>
          <w:ins w:id="121" w:author="Calle Hagenfeldt" w:date="2025-08-15T15:39:00Z" w16du:dateUtc="2025-08-15T13:39:00Z"/>
        </w:rPr>
      </w:pPr>
      <w:ins w:id="122" w:author="Calle Hagenfeldt" w:date="2025-08-15T15:39:00Z" w16du:dateUtc="2025-08-15T13:39:00Z">
        <w:r w:rsidRPr="00B02A0B">
          <w:t>a1)</w:t>
        </w:r>
        <w:r w:rsidRPr="00B02A0B">
          <w:tab/>
          <w:t>if the group document contains a &lt;list-service&gt; element that contains a &lt;preconfigured-group-use-only&gt; element. If a &lt;preconfigured-group-use-only&gt; element exists and is set to the value "true", then the MCData client:</w:t>
        </w:r>
      </w:ins>
    </w:p>
    <w:p w14:paraId="299987EE" w14:textId="77777777" w:rsidR="00957310" w:rsidRPr="00B02A0B" w:rsidRDefault="00957310" w:rsidP="00957310">
      <w:pPr>
        <w:pStyle w:val="B3"/>
        <w:rPr>
          <w:ins w:id="123" w:author="Calle Hagenfeldt" w:date="2025-08-15T15:39:00Z" w16du:dateUtc="2025-08-15T13:39:00Z"/>
        </w:rPr>
      </w:pPr>
      <w:ins w:id="124" w:author="Calle Hagenfeldt" w:date="2025-08-15T15:39:00Z" w16du:dateUtc="2025-08-15T13:39:00Z">
        <w:r w:rsidRPr="00B02A0B">
          <w:t>i)</w:t>
        </w:r>
        <w:r w:rsidRPr="00B02A0B">
          <w:tab/>
          <w:t xml:space="preserve">should indicate to the MCData user that </w:t>
        </w:r>
        <w:r w:rsidRPr="00B02A0B">
          <w:rPr>
            <w:noProof/>
          </w:rPr>
          <w:t xml:space="preserve">group file distribution </w:t>
        </w:r>
        <w:r w:rsidRPr="00B02A0B">
          <w:t>is not allowed on the indicated group; and</w:t>
        </w:r>
      </w:ins>
    </w:p>
    <w:p w14:paraId="02007CB9" w14:textId="77777777" w:rsidR="00957310" w:rsidRPr="00B02A0B" w:rsidRDefault="00957310" w:rsidP="00957310">
      <w:pPr>
        <w:pStyle w:val="B3"/>
        <w:rPr>
          <w:ins w:id="125" w:author="Calle Hagenfeldt" w:date="2025-08-15T15:39:00Z" w16du:dateUtc="2025-08-15T13:39:00Z"/>
        </w:rPr>
      </w:pPr>
      <w:ins w:id="126" w:author="Calle Hagenfeldt" w:date="2025-08-15T15:39:00Z" w16du:dateUtc="2025-08-15T13:39:00Z">
        <w:r w:rsidRPr="00B02A0B">
          <w:lastRenderedPageBreak/>
          <w:t>ii)</w:t>
        </w:r>
        <w:r w:rsidRPr="00B02A0B">
          <w:tab/>
          <w:t>shall skip the remainder of this procedure; and</w:t>
        </w:r>
      </w:ins>
    </w:p>
    <w:p w14:paraId="67BD6EB7" w14:textId="77777777" w:rsidR="00957310" w:rsidRPr="00B02A0B" w:rsidRDefault="00957310" w:rsidP="00957310">
      <w:pPr>
        <w:pStyle w:val="B2"/>
        <w:rPr>
          <w:ins w:id="127" w:author="Calle Hagenfeldt" w:date="2025-08-15T15:39:00Z" w16du:dateUtc="2025-08-15T13:39:00Z"/>
        </w:rPr>
      </w:pPr>
      <w:ins w:id="128" w:author="Calle Hagenfeldt" w:date="2025-08-15T15:39:00Z" w16du:dateUtc="2025-08-15T13:39:00Z">
        <w:r w:rsidRPr="00B02A0B">
          <w:t>b)</w:t>
        </w:r>
        <w:r w:rsidRPr="00B02A0B">
          <w:tab/>
          <w:t>shall contain in an application/vnd.3gpp.mcdata-info+xml MIME body with the &lt;mcdatainfo&gt; element containing the &lt;mcdata-Params&gt; element with:</w:t>
        </w:r>
      </w:ins>
    </w:p>
    <w:p w14:paraId="694D5472" w14:textId="77777777" w:rsidR="00957310" w:rsidRPr="00B02A0B" w:rsidRDefault="00957310" w:rsidP="00957310">
      <w:pPr>
        <w:pStyle w:val="B3"/>
        <w:rPr>
          <w:ins w:id="129" w:author="Calle Hagenfeldt" w:date="2025-08-15T15:39:00Z" w16du:dateUtc="2025-08-15T13:39:00Z"/>
        </w:rPr>
      </w:pPr>
      <w:ins w:id="130" w:author="Calle Hagenfeldt" w:date="2025-08-15T15:39:00Z" w16du:dateUtc="2025-08-15T13:39:00Z">
        <w:r w:rsidRPr="00B02A0B">
          <w:t>i)</w:t>
        </w:r>
        <w:r w:rsidRPr="00B02A0B">
          <w:tab/>
          <w:t>the &lt;request-type&gt; element set to a value of "group-fd";</w:t>
        </w:r>
      </w:ins>
    </w:p>
    <w:p w14:paraId="56AD94D2" w14:textId="77777777" w:rsidR="00957310" w:rsidRPr="00B02A0B" w:rsidRDefault="00957310" w:rsidP="00957310">
      <w:pPr>
        <w:pStyle w:val="B3"/>
        <w:rPr>
          <w:ins w:id="131" w:author="Calle Hagenfeldt" w:date="2025-08-15T15:39:00Z" w16du:dateUtc="2025-08-15T13:39:00Z"/>
        </w:rPr>
      </w:pPr>
      <w:ins w:id="132" w:author="Calle Hagenfeldt" w:date="2025-08-15T15:39:00Z" w16du:dateUtc="2025-08-15T13:39:00Z">
        <w:r w:rsidRPr="00B02A0B">
          <w:t>ii)</w:t>
        </w:r>
        <w:r w:rsidRPr="00B02A0B">
          <w:tab/>
          <w:t>the &lt;mcdata-request-uri&gt; element set to the MCData group identity;</w:t>
        </w:r>
      </w:ins>
    </w:p>
    <w:p w14:paraId="5C331C59" w14:textId="77777777" w:rsidR="00957310" w:rsidRPr="00B02A0B" w:rsidRDefault="00957310" w:rsidP="00957310">
      <w:pPr>
        <w:pStyle w:val="B3"/>
        <w:rPr>
          <w:ins w:id="133" w:author="Calle Hagenfeldt" w:date="2025-08-15T15:39:00Z" w16du:dateUtc="2025-08-15T13:39:00Z"/>
        </w:rPr>
      </w:pPr>
      <w:ins w:id="134" w:author="Calle Hagenfeldt" w:date="2025-08-15T15:39:00Z" w16du:dateUtc="2025-08-15T13:39:00Z">
        <w:r w:rsidRPr="00B02A0B">
          <w:t>iii)</w:t>
        </w:r>
        <w:r w:rsidRPr="00B02A0B">
          <w:tab/>
          <w:t>the &lt;mcdata-client-id&gt; element set to the MCData client ID of the originating MCData client;</w:t>
        </w:r>
      </w:ins>
    </w:p>
    <w:p w14:paraId="2FD356ED" w14:textId="77777777" w:rsidR="00957310" w:rsidRPr="00B02A0B" w:rsidRDefault="00957310" w:rsidP="00957310">
      <w:pPr>
        <w:pStyle w:val="NO"/>
        <w:rPr>
          <w:ins w:id="135" w:author="Calle Hagenfeldt" w:date="2025-08-15T15:39:00Z" w16du:dateUtc="2025-08-15T13:39:00Z"/>
        </w:rPr>
      </w:pPr>
      <w:ins w:id="136" w:author="Calle Hagenfeldt" w:date="2025-08-15T15:39:00Z" w16du:dateUtc="2025-08-15T13:39:00Z">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ins>
    </w:p>
    <w:p w14:paraId="59BA9EB5" w14:textId="77777777" w:rsidR="00957310" w:rsidRDefault="00957310" w:rsidP="00957310">
      <w:pPr>
        <w:pStyle w:val="B3"/>
        <w:rPr>
          <w:ins w:id="137" w:author="Calle Hagenfeldt" w:date="2025-08-15T15:39:00Z" w16du:dateUtc="2025-08-15T13:39:00Z"/>
        </w:rPr>
      </w:pPr>
      <w:ins w:id="138" w:author="Calle Hagenfeldt" w:date="2025-08-15T15:39:00Z" w16du:dateUtc="2025-08-15T13:39:00Z">
        <w:r w:rsidRPr="00B02A0B">
          <w:t>iv)</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ins>
    </w:p>
    <w:p w14:paraId="67677312" w14:textId="77777777" w:rsidR="00957310" w:rsidRPr="00B02A0B" w:rsidRDefault="00957310" w:rsidP="00957310">
      <w:pPr>
        <w:pStyle w:val="B3"/>
        <w:rPr>
          <w:ins w:id="139" w:author="Calle Hagenfeldt" w:date="2025-08-15T15:39:00Z" w16du:dateUtc="2025-08-15T13:39:00Z"/>
        </w:rPr>
      </w:pPr>
      <w:ins w:id="140" w:author="Calle Hagenfeldt" w:date="2025-08-15T15:39:00Z" w16du:dateUtc="2025-08-15T13:39:00Z">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ins>
    </w:p>
    <w:p w14:paraId="06B67A45" w14:textId="77777777" w:rsidR="00957310" w:rsidRPr="00B02A0B" w:rsidRDefault="00957310" w:rsidP="00957310">
      <w:pPr>
        <w:pStyle w:val="B2"/>
        <w:rPr>
          <w:ins w:id="141" w:author="Calle Hagenfeldt" w:date="2025-08-15T15:39:00Z" w16du:dateUtc="2025-08-15T13:39:00Z"/>
        </w:rPr>
      </w:pPr>
      <w:ins w:id="142" w:author="Calle Hagenfeldt" w:date="2025-08-15T15:39:00Z" w16du:dateUtc="2025-08-15T13:39:00Z">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ins>
    </w:p>
    <w:p w14:paraId="217D5ECB" w14:textId="77777777" w:rsidR="00957310" w:rsidRPr="00B02A0B" w:rsidRDefault="00957310" w:rsidP="00957310">
      <w:pPr>
        <w:pStyle w:val="B2"/>
        <w:rPr>
          <w:ins w:id="143" w:author="Calle Hagenfeldt" w:date="2025-08-15T15:39:00Z" w16du:dateUtc="2025-08-15T13:39:00Z"/>
        </w:rPr>
      </w:pPr>
      <w:ins w:id="144" w:author="Calle Hagenfeldt" w:date="2025-08-15T15:39:00Z" w16du:dateUtc="2025-08-15T13:39:00Z">
        <w:r w:rsidRPr="00B02A0B">
          <w:t>d)</w:t>
        </w:r>
        <w:r w:rsidRPr="00B02A0B">
          <w:tab/>
          <w:t>if the MCData user has requested the origination of an MCData imminent peril group communication, the MCData client shall execute the procedures in clause 6.2.8.1.9;</w:t>
        </w:r>
      </w:ins>
    </w:p>
    <w:p w14:paraId="61AA4E49" w14:textId="77777777" w:rsidR="00957310" w:rsidRPr="00B02A0B" w:rsidRDefault="00957310" w:rsidP="00957310">
      <w:pPr>
        <w:pStyle w:val="B2"/>
        <w:rPr>
          <w:ins w:id="145" w:author="Calle Hagenfeldt" w:date="2025-08-15T15:39:00Z" w16du:dateUtc="2025-08-15T13:39:00Z"/>
        </w:rPr>
      </w:pPr>
      <w:ins w:id="146" w:author="Calle Hagenfeldt" w:date="2025-08-15T15:39:00Z" w16du:dateUtc="2025-08-15T13:39:00Z">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ins>
    </w:p>
    <w:p w14:paraId="5D8A3DBB" w14:textId="77777777" w:rsidR="00957310" w:rsidRPr="00B02A0B" w:rsidRDefault="00957310" w:rsidP="00957310">
      <w:pPr>
        <w:pStyle w:val="B2"/>
        <w:rPr>
          <w:ins w:id="147" w:author="Calle Hagenfeldt" w:date="2025-08-15T15:39:00Z" w16du:dateUtc="2025-08-15T13:39:00Z"/>
        </w:rPr>
      </w:pPr>
      <w:ins w:id="148" w:author="Calle Hagenfeldt" w:date="2025-08-15T15:39:00Z" w16du:dateUtc="2025-08-15T13:39:00Z">
        <w:r w:rsidRPr="00B02A0B">
          <w:t>f)</w:t>
        </w:r>
        <w:r w:rsidRPr="00B02A0B">
          <w:tab/>
          <w:t>if the MCData client imminent peril group state for this group is set to "MDIG 2: in-progress" or "MDIG 4: confirm-pending", shall execute the procedures in clause 6.2.8.1.12 to include the Resource-Priority header field;</w:t>
        </w:r>
      </w:ins>
    </w:p>
    <w:p w14:paraId="1B6F0867" w14:textId="77777777" w:rsidR="00957310" w:rsidRPr="00B02A0B" w:rsidRDefault="00957310" w:rsidP="00957310">
      <w:pPr>
        <w:pStyle w:val="B1"/>
        <w:rPr>
          <w:ins w:id="149" w:author="Calle Hagenfeldt" w:date="2025-08-15T15:39:00Z" w16du:dateUtc="2025-08-15T13:39:00Z"/>
        </w:rPr>
      </w:pPr>
      <w:ins w:id="150" w:author="Calle Hagenfeldt" w:date="2025-08-15T15:39:00Z" w16du:dateUtc="2025-08-15T13:39:00Z">
        <w:r w:rsidRPr="00B02A0B">
          <w:t>10)</w:t>
        </w:r>
        <w:r w:rsidRPr="00B02A0B">
          <w:tab/>
          <w:t>shall set the Request-URI of the SIP INVITE request to the public service identity identifying the participating MCData function serving the MCData user;</w:t>
        </w:r>
      </w:ins>
    </w:p>
    <w:p w14:paraId="0DA20640" w14:textId="77777777" w:rsidR="00957310" w:rsidRPr="00B02A0B" w:rsidRDefault="00957310" w:rsidP="00957310">
      <w:pPr>
        <w:pStyle w:val="NO"/>
        <w:rPr>
          <w:ins w:id="151" w:author="Calle Hagenfeldt" w:date="2025-08-15T15:39:00Z" w16du:dateUtc="2025-08-15T13:39:00Z"/>
          <w:lang w:val="en-US"/>
        </w:rPr>
      </w:pPr>
      <w:ins w:id="152" w:author="Calle Hagenfeldt" w:date="2025-08-15T15:39:00Z" w16du:dateUtc="2025-08-15T13:39:00Z">
        <w:r w:rsidRPr="00B02A0B">
          <w:t>NOTE 2:</w:t>
        </w:r>
        <w:r w:rsidRPr="00B02A0B">
          <w:tab/>
          <w:t>The MCData client is configured with public service identity identifying the participating MCData function serving the MCData user</w:t>
        </w:r>
        <w:r w:rsidRPr="00B02A0B">
          <w:rPr>
            <w:lang w:val="en-US"/>
          </w:rPr>
          <w:t>.</w:t>
        </w:r>
      </w:ins>
    </w:p>
    <w:p w14:paraId="1BD68CE2" w14:textId="77777777" w:rsidR="00957310" w:rsidRPr="00B02A0B" w:rsidRDefault="00957310" w:rsidP="00957310">
      <w:pPr>
        <w:pStyle w:val="B1"/>
        <w:rPr>
          <w:ins w:id="153" w:author="Calle Hagenfeldt" w:date="2025-08-15T15:39:00Z" w16du:dateUtc="2025-08-15T13:39:00Z"/>
        </w:rPr>
      </w:pPr>
      <w:ins w:id="154" w:author="Calle Hagenfeldt" w:date="2025-08-15T15:39:00Z" w16du:dateUtc="2025-08-15T13:39:00Z">
        <w:r w:rsidRPr="00B02A0B">
          <w:t>11)</w:t>
        </w:r>
        <w:r w:rsidRPr="00B02A0B">
          <w:tab/>
          <w:t>may include a P-Preferred-Identity header field in the SIP INVITE request containing a public user identity as specified in 3GPP TS 24.229 [</w:t>
        </w:r>
        <w:r w:rsidRPr="00B02A0B">
          <w:rPr>
            <w:noProof/>
          </w:rPr>
          <w:t>5</w:t>
        </w:r>
        <w:r w:rsidRPr="00B02A0B">
          <w:t>];</w:t>
        </w:r>
      </w:ins>
    </w:p>
    <w:p w14:paraId="10E78675" w14:textId="77777777" w:rsidR="00957310" w:rsidRPr="00B02A0B" w:rsidRDefault="00957310" w:rsidP="00957310">
      <w:pPr>
        <w:pStyle w:val="B1"/>
        <w:rPr>
          <w:ins w:id="155" w:author="Calle Hagenfeldt" w:date="2025-08-15T15:39:00Z" w16du:dateUtc="2025-08-15T13:39:00Z"/>
        </w:rPr>
      </w:pPr>
      <w:ins w:id="156" w:author="Calle Hagenfeldt" w:date="2025-08-15T15:39:00Z" w16du:dateUtc="2025-08-15T13:39:00Z">
        <w:r w:rsidRPr="00B02A0B">
          <w:t>12)</w:t>
        </w:r>
        <w:r w:rsidRPr="00B02A0B">
          <w:tab/>
          <w:t>shall include an SDP offer according to 3GPP TS 24.229 [5] with the clarifications given in clause 10.2.5.2.1; and</w:t>
        </w:r>
      </w:ins>
    </w:p>
    <w:p w14:paraId="1D1DED81" w14:textId="77777777" w:rsidR="00957310" w:rsidRPr="00B02A0B" w:rsidRDefault="00957310" w:rsidP="00957310">
      <w:pPr>
        <w:pStyle w:val="B1"/>
        <w:rPr>
          <w:ins w:id="157" w:author="Calle Hagenfeldt" w:date="2025-08-15T15:39:00Z" w16du:dateUtc="2025-08-15T13:39:00Z"/>
        </w:rPr>
      </w:pPr>
      <w:ins w:id="158" w:author="Calle Hagenfeldt" w:date="2025-08-15T15:39:00Z" w16du:dateUtc="2025-08-15T13:39:00Z">
        <w:r w:rsidRPr="00B02A0B">
          <w:t>13)</w:t>
        </w:r>
        <w:r w:rsidRPr="00B02A0B">
          <w:tab/>
          <w:t>shall send the SIP INVITE request towards the MCData server according to 3GPP TS 24.229 [5].</w:t>
        </w:r>
      </w:ins>
    </w:p>
    <w:p w14:paraId="202D2DC8" w14:textId="77777777" w:rsidR="00957310" w:rsidRPr="00D81E31" w:rsidRDefault="00957310" w:rsidP="00957310">
      <w:pPr>
        <w:rPr>
          <w:ins w:id="159" w:author="Calle Hagenfeldt" w:date="2025-08-15T15:39:00Z" w16du:dateUtc="2025-08-15T13:39:00Z"/>
          <w:lang w:eastAsia="ko-KR"/>
        </w:rPr>
      </w:pPr>
      <w:ins w:id="160" w:author="Calle Hagenfeldt" w:date="2025-08-15T15:39:00Z" w16du:dateUtc="2025-08-15T13:39:00Z">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ins>
    </w:p>
    <w:p w14:paraId="004202D0" w14:textId="77777777" w:rsidR="00957310" w:rsidRDefault="00957310" w:rsidP="00957310">
      <w:pPr>
        <w:pStyle w:val="B1"/>
        <w:rPr>
          <w:ins w:id="161" w:author="Calle Hagenfeldt" w:date="2025-08-15T15:39:00Z" w16du:dateUtc="2025-08-15T13:39:00Z"/>
          <w:lang w:eastAsia="ko-KR"/>
        </w:rPr>
      </w:pPr>
      <w:ins w:id="162" w:author="Calle Hagenfeldt" w:date="2025-08-15T15:39:00Z" w16du:dateUtc="2025-08-15T13:39:00Z">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Pr="00B44BE1">
          <w:rPr>
            <w:lang w:eastAsia="ko-KR"/>
          </w:rPr>
          <w:t xml:space="preserve">in the &lt;mcdata-request-uri&gt;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ins>
    </w:p>
    <w:p w14:paraId="7F729F07" w14:textId="77777777" w:rsidR="00957310" w:rsidRDefault="00957310" w:rsidP="00957310">
      <w:pPr>
        <w:pStyle w:val="B1"/>
        <w:rPr>
          <w:ins w:id="163" w:author="Calle Hagenfeldt" w:date="2025-08-15T15:39:00Z" w16du:dateUtc="2025-08-15T13:39:00Z"/>
          <w:lang w:eastAsia="ko-KR"/>
        </w:rPr>
      </w:pPr>
      <w:ins w:id="164" w:author="Calle Hagenfeldt" w:date="2025-08-15T15:39:00Z" w16du:dateUtc="2025-08-15T13:39: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6B4BDBF5" w14:textId="77777777" w:rsidR="00957310" w:rsidRDefault="00957310" w:rsidP="00957310">
      <w:pPr>
        <w:pStyle w:val="B1"/>
        <w:rPr>
          <w:ins w:id="165" w:author="Calle Hagenfeldt" w:date="2025-08-15T15:39:00Z" w16du:dateUtc="2025-08-15T13:39:00Z"/>
          <w:lang w:eastAsia="ko-KR"/>
        </w:rPr>
      </w:pPr>
      <w:ins w:id="166" w:author="Calle Hagenfeldt" w:date="2025-08-15T15:39:00Z" w16du:dateUtc="2025-08-15T13:39:00Z">
        <w:r>
          <w:rPr>
            <w:lang w:eastAsia="ko-KR"/>
          </w:rPr>
          <w:lastRenderedPageBreak/>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ins>
    </w:p>
    <w:p w14:paraId="58423D5D" w14:textId="77777777" w:rsidR="00957310" w:rsidRPr="00B02A0B" w:rsidRDefault="00957310" w:rsidP="00957310">
      <w:pPr>
        <w:rPr>
          <w:ins w:id="167" w:author="Calle Hagenfeldt" w:date="2025-08-15T15:39:00Z" w16du:dateUtc="2025-08-15T13:39:00Z"/>
        </w:rPr>
      </w:pPr>
      <w:ins w:id="168" w:author="Calle Hagenfeldt" w:date="2025-08-15T15:39:00Z" w16du:dateUtc="2025-08-15T13:39:00Z">
        <w:r w:rsidRPr="00B02A0B">
          <w:t>On receipt of a SIP 2xx response to the SIP INVITE request, the MCData client:</w:t>
        </w:r>
      </w:ins>
    </w:p>
    <w:p w14:paraId="00390044" w14:textId="77777777" w:rsidR="00957310" w:rsidRPr="00B02A0B" w:rsidRDefault="00957310" w:rsidP="00957310">
      <w:pPr>
        <w:pStyle w:val="B1"/>
        <w:rPr>
          <w:ins w:id="169" w:author="Calle Hagenfeldt" w:date="2025-08-15T15:39:00Z" w16du:dateUtc="2025-08-15T13:39:00Z"/>
        </w:rPr>
      </w:pPr>
      <w:ins w:id="170" w:author="Calle Hagenfeldt" w:date="2025-08-15T15:39:00Z" w16du:dateUtc="2025-08-15T13:39:00Z">
        <w:r w:rsidRPr="00B02A0B">
          <w:t>0)</w:t>
        </w:r>
        <w:r w:rsidRPr="00B02A0B">
          <w:tab/>
          <w:t>if the response is to a SIP INVITE request for an MCData emergency group an MCData imminent peril group communication, shall perform the actions specified in clause 6.2.8.1.4;</w:t>
        </w:r>
      </w:ins>
    </w:p>
    <w:p w14:paraId="25CBDE43" w14:textId="77777777" w:rsidR="00957310" w:rsidRPr="00B02A0B" w:rsidRDefault="00957310" w:rsidP="00957310">
      <w:pPr>
        <w:pStyle w:val="B1"/>
        <w:rPr>
          <w:ins w:id="171" w:author="Calle Hagenfeldt" w:date="2025-08-15T15:39:00Z" w16du:dateUtc="2025-08-15T13:39:00Z"/>
        </w:rPr>
      </w:pPr>
      <w:ins w:id="172" w:author="Calle Hagenfeldt" w:date="2025-08-15T15:39:00Z" w16du:dateUtc="2025-08-15T13:39:00Z">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ins>
    </w:p>
    <w:p w14:paraId="191A749B" w14:textId="77777777" w:rsidR="00957310" w:rsidRPr="00B02A0B" w:rsidRDefault="00957310" w:rsidP="00957310">
      <w:pPr>
        <w:pStyle w:val="B1"/>
        <w:rPr>
          <w:ins w:id="173" w:author="Calle Hagenfeldt" w:date="2025-08-15T15:39:00Z" w16du:dateUtc="2025-08-15T13:39:00Z"/>
        </w:rPr>
      </w:pPr>
      <w:ins w:id="174" w:author="Calle Hagenfeldt" w:date="2025-08-15T15:39:00Z" w16du:dateUtc="2025-08-15T13:39:00Z">
        <w:r w:rsidRPr="00B02A0B">
          <w:t>2)</w:t>
        </w:r>
        <w:r w:rsidRPr="00B02A0B">
          <w:tab/>
          <w:t>shall send a SIP ACK request as specified in 3GPP TS 24.229 [5];</w:t>
        </w:r>
      </w:ins>
    </w:p>
    <w:p w14:paraId="26F80C04" w14:textId="77777777" w:rsidR="00957310" w:rsidRPr="00B02A0B" w:rsidRDefault="00957310" w:rsidP="00957310">
      <w:pPr>
        <w:pStyle w:val="B1"/>
        <w:rPr>
          <w:ins w:id="175" w:author="Calle Hagenfeldt" w:date="2025-08-15T15:39:00Z" w16du:dateUtc="2025-08-15T13:39:00Z"/>
        </w:rPr>
      </w:pPr>
      <w:ins w:id="176" w:author="Calle Hagenfeldt" w:date="2025-08-15T15:39:00Z" w16du:dateUtc="2025-08-15T13:39:00Z">
        <w:r w:rsidRPr="00B02A0B">
          <w:t>3)</w:t>
        </w:r>
        <w:r w:rsidRPr="00B02A0B">
          <w:tab/>
          <w:t>shall start the SIP Session timer according to rules and procedures of IETF RFC 4028 [38]; and</w:t>
        </w:r>
      </w:ins>
    </w:p>
    <w:p w14:paraId="14F1C7A7" w14:textId="77777777" w:rsidR="00957310" w:rsidRPr="00B02A0B" w:rsidRDefault="00957310" w:rsidP="00957310">
      <w:pPr>
        <w:pStyle w:val="B1"/>
        <w:rPr>
          <w:ins w:id="177" w:author="Calle Hagenfeldt" w:date="2025-08-15T15:39:00Z" w16du:dateUtc="2025-08-15T13:39:00Z"/>
        </w:rPr>
      </w:pPr>
      <w:ins w:id="178" w:author="Calle Hagenfeldt" w:date="2025-08-15T15:39:00Z" w16du:dateUtc="2025-08-15T13:39:00Z">
        <w:r w:rsidRPr="00B02A0B">
          <w:t>4)</w:t>
        </w:r>
        <w:r w:rsidRPr="00B02A0B">
          <w:tab/>
          <w:t>shall interact with the media plane as specified in 3GPP TS 24.582 [15] clause 7.1.2.</w:t>
        </w:r>
      </w:ins>
    </w:p>
    <w:p w14:paraId="1A850F1D" w14:textId="77777777" w:rsidR="00957310" w:rsidRPr="00B02A0B" w:rsidRDefault="00957310" w:rsidP="00957310">
      <w:pPr>
        <w:rPr>
          <w:ins w:id="179" w:author="Calle Hagenfeldt" w:date="2025-08-15T15:39:00Z" w16du:dateUtc="2025-08-15T13:39:00Z"/>
        </w:rPr>
      </w:pPr>
      <w:ins w:id="180" w:author="Calle Hagenfeldt" w:date="2025-08-15T15:39:00Z" w16du:dateUtc="2025-08-15T13:39:00Z">
        <w:r w:rsidRPr="00B02A0B">
          <w:t>On receipt of a SIP 4xx response, a SIP 5xx response or a SIP 6xx response to the SIP INVITE request, the MCData client:</w:t>
        </w:r>
      </w:ins>
    </w:p>
    <w:p w14:paraId="7DA17CE9" w14:textId="77777777" w:rsidR="00957310" w:rsidRPr="00B02A0B" w:rsidRDefault="00957310" w:rsidP="00957310">
      <w:pPr>
        <w:pStyle w:val="B1"/>
        <w:rPr>
          <w:ins w:id="181" w:author="Calle Hagenfeldt" w:date="2025-08-15T15:39:00Z" w16du:dateUtc="2025-08-15T13:39:00Z"/>
        </w:rPr>
      </w:pPr>
      <w:ins w:id="182" w:author="Calle Hagenfeldt" w:date="2025-08-15T15:39:00Z" w16du:dateUtc="2025-08-15T13:39:00Z">
        <w:r w:rsidRPr="00B02A0B">
          <w:t>0)</w:t>
        </w:r>
        <w:r w:rsidRPr="00B02A0B">
          <w:tab/>
          <w:t>if the response is to a SIP INVITE request for an MCData emergency group communication an MCData imminent peril group communication, shall perform the actions specified in clause 6.2.8.1.5;</w:t>
        </w:r>
      </w:ins>
    </w:p>
    <w:p w14:paraId="3741EB62" w14:textId="77777777" w:rsidR="00957310" w:rsidRPr="00B02A0B" w:rsidRDefault="00957310" w:rsidP="00957310">
      <w:pPr>
        <w:pStyle w:val="B1"/>
        <w:rPr>
          <w:ins w:id="183" w:author="Calle Hagenfeldt" w:date="2025-08-15T15:39:00Z" w16du:dateUtc="2025-08-15T13:39:00Z"/>
        </w:rPr>
      </w:pPr>
      <w:ins w:id="184" w:author="Calle Hagenfeldt" w:date="2025-08-15T15:39:00Z" w16du:dateUtc="2025-08-15T13:39:00Z">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ins>
    </w:p>
    <w:p w14:paraId="76EFE870" w14:textId="77777777" w:rsidR="00957310" w:rsidRPr="00B02A0B" w:rsidRDefault="00957310" w:rsidP="00957310">
      <w:pPr>
        <w:pStyle w:val="B1"/>
        <w:rPr>
          <w:ins w:id="185" w:author="Calle Hagenfeldt" w:date="2025-08-15T15:39:00Z" w16du:dateUtc="2025-08-15T13:39:00Z"/>
        </w:rPr>
      </w:pPr>
      <w:ins w:id="186" w:author="Calle Hagenfeldt" w:date="2025-08-15T15:39:00Z" w16du:dateUtc="2025-08-15T13:39:00Z">
        <w:r w:rsidRPr="00B02A0B">
          <w:t>2)</w:t>
        </w:r>
        <w:r w:rsidRPr="00B02A0B">
          <w:tab/>
          <w:t>shall indicate to the MCData user that the file could not be sent; and</w:t>
        </w:r>
      </w:ins>
    </w:p>
    <w:p w14:paraId="6CB508B8" w14:textId="77777777" w:rsidR="00957310" w:rsidRPr="00B02A0B" w:rsidRDefault="00957310" w:rsidP="00957310">
      <w:pPr>
        <w:pStyle w:val="B1"/>
        <w:rPr>
          <w:ins w:id="187" w:author="Calle Hagenfeldt" w:date="2025-08-15T15:39:00Z" w16du:dateUtc="2025-08-15T13:39:00Z"/>
        </w:rPr>
      </w:pPr>
      <w:ins w:id="188" w:author="Calle Hagenfeldt" w:date="2025-08-15T15:39:00Z" w16du:dateUtc="2025-08-15T13:39:00Z">
        <w:r w:rsidRPr="00B02A0B">
          <w:t>3)</w:t>
        </w:r>
        <w:r w:rsidRPr="00B02A0B">
          <w:tab/>
          <w:t>shall send a SIP ACK request as specified in 3GPP TS 24.229 [5].</w:t>
        </w:r>
      </w:ins>
    </w:p>
    <w:p w14:paraId="781C7ABE" w14:textId="77777777" w:rsidR="00957310" w:rsidRPr="00B02A0B" w:rsidRDefault="00957310" w:rsidP="00957310">
      <w:pPr>
        <w:rPr>
          <w:ins w:id="189" w:author="Calle Hagenfeldt" w:date="2025-08-15T15:39:00Z" w16du:dateUtc="2025-08-15T13:39:00Z"/>
        </w:rPr>
      </w:pPr>
      <w:ins w:id="190" w:author="Calle Hagenfeldt" w:date="2025-08-15T15:39:00Z" w16du:dateUtc="2025-08-15T13:39:00Z">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ins>
    </w:p>
    <w:p w14:paraId="779DCD9F" w14:textId="77777777" w:rsidR="00957310" w:rsidRPr="00B02A0B" w:rsidRDefault="00957310" w:rsidP="00957310">
      <w:pPr>
        <w:rPr>
          <w:ins w:id="191" w:author="Calle Hagenfeldt" w:date="2025-08-15T15:39:00Z" w16du:dateUtc="2025-08-15T13:39:00Z"/>
        </w:rPr>
      </w:pPr>
      <w:ins w:id="192" w:author="Calle Hagenfeldt" w:date="2025-08-15T15:39:00Z" w16du:dateUtc="2025-08-15T13:39:00Z">
        <w:r w:rsidRPr="00B02A0B">
          <w:t>On receipt of a SIP INFO request where the Request-URI contains an MCData session ID identifying an ongoing one to-one session, the MCData client shall follow the actions specified in clause 6.2.8.3.7.</w:t>
        </w:r>
      </w:ins>
    </w:p>
    <w:p w14:paraId="7BE63DAD" w14:textId="77777777" w:rsidR="00957310" w:rsidRPr="00B02A0B" w:rsidRDefault="00957310" w:rsidP="00957310">
      <w:pPr>
        <w:rPr>
          <w:ins w:id="193" w:author="Calle Hagenfeldt" w:date="2025-08-15T15:39:00Z" w16du:dateUtc="2025-08-15T13:39:00Z"/>
        </w:rPr>
      </w:pPr>
      <w:ins w:id="194" w:author="Calle Hagenfeldt" w:date="2025-08-15T15:39:00Z" w16du:dateUtc="2025-08-15T13:39:00Z">
        <w:r w:rsidRPr="00B02A0B">
          <w:t>On receipt of an indication from the media plane indicating that the file was not sent successfully, the MCData client shall:</w:t>
        </w:r>
      </w:ins>
    </w:p>
    <w:p w14:paraId="4AD90BDC" w14:textId="77777777" w:rsidR="00957310" w:rsidRPr="00B02A0B" w:rsidRDefault="00957310" w:rsidP="00957310">
      <w:pPr>
        <w:pStyle w:val="B1"/>
        <w:rPr>
          <w:ins w:id="195" w:author="Calle Hagenfeldt" w:date="2025-08-15T15:39:00Z" w16du:dateUtc="2025-08-15T13:39:00Z"/>
        </w:rPr>
      </w:pPr>
      <w:ins w:id="196" w:author="Calle Hagenfeldt" w:date="2025-08-15T15:39:00Z" w16du:dateUtc="2025-08-15T13:39:00Z">
        <w:r w:rsidRPr="00B02A0B">
          <w:t>1)</w:t>
        </w:r>
        <w:r w:rsidRPr="00B02A0B">
          <w:tab/>
          <w:t>shall generate a SIP BYE request according to 3GPP TS 24.229 [5] with:</w:t>
        </w:r>
      </w:ins>
    </w:p>
    <w:p w14:paraId="03A8D410" w14:textId="77777777" w:rsidR="00957310" w:rsidRPr="00B02A0B" w:rsidRDefault="00957310" w:rsidP="00957310">
      <w:pPr>
        <w:pStyle w:val="B2"/>
        <w:rPr>
          <w:ins w:id="197" w:author="Calle Hagenfeldt" w:date="2025-08-15T15:39:00Z" w16du:dateUtc="2025-08-15T13:39:00Z"/>
        </w:rPr>
      </w:pPr>
      <w:ins w:id="198" w:author="Calle Hagenfeldt" w:date="2025-08-15T15:39:00Z" w16du:dateUtc="2025-08-15T13:39:00Z">
        <w:r w:rsidRPr="00B02A0B">
          <w:t>a)</w:t>
        </w:r>
        <w:r w:rsidRPr="00B02A0B">
          <w:tab/>
          <w:t>Reason code set to "SIP";</w:t>
        </w:r>
      </w:ins>
    </w:p>
    <w:p w14:paraId="7EDC14D1" w14:textId="77777777" w:rsidR="00957310" w:rsidRPr="00B02A0B" w:rsidRDefault="00957310" w:rsidP="00957310">
      <w:pPr>
        <w:pStyle w:val="B2"/>
        <w:rPr>
          <w:ins w:id="199" w:author="Calle Hagenfeldt" w:date="2025-08-15T15:39:00Z" w16du:dateUtc="2025-08-15T13:39:00Z"/>
        </w:rPr>
      </w:pPr>
      <w:ins w:id="200" w:author="Calle Hagenfeldt" w:date="2025-08-15T15:39:00Z" w16du:dateUtc="2025-08-15T13:39:00Z">
        <w:r w:rsidRPr="00B02A0B">
          <w:t>b)</w:t>
        </w:r>
        <w:r w:rsidRPr="00B02A0B">
          <w:tab/>
          <w:t>cause set to "480"; and</w:t>
        </w:r>
      </w:ins>
    </w:p>
    <w:p w14:paraId="5C17A02B" w14:textId="77777777" w:rsidR="00957310" w:rsidRPr="00B02A0B" w:rsidRDefault="00957310" w:rsidP="00957310">
      <w:pPr>
        <w:pStyle w:val="B2"/>
        <w:rPr>
          <w:ins w:id="201" w:author="Calle Hagenfeldt" w:date="2025-08-15T15:39:00Z" w16du:dateUtc="2025-08-15T13:39:00Z"/>
        </w:rPr>
      </w:pPr>
      <w:ins w:id="202" w:author="Calle Hagenfeldt" w:date="2025-08-15T15:39:00Z" w16du:dateUtc="2025-08-15T13:39:00Z">
        <w:r w:rsidRPr="00B02A0B">
          <w:t>c)</w:t>
        </w:r>
        <w:r w:rsidRPr="00B02A0B">
          <w:tab/>
          <w:t>text set to "transmission failed";</w:t>
        </w:r>
      </w:ins>
    </w:p>
    <w:p w14:paraId="11687069" w14:textId="77777777" w:rsidR="00957310" w:rsidRPr="00B02A0B" w:rsidRDefault="00957310" w:rsidP="00957310">
      <w:pPr>
        <w:pStyle w:val="B1"/>
        <w:rPr>
          <w:ins w:id="203" w:author="Calle Hagenfeldt" w:date="2025-08-15T15:39:00Z" w16du:dateUtc="2025-08-15T13:39:00Z"/>
        </w:rPr>
      </w:pPr>
      <w:ins w:id="204" w:author="Calle Hagenfeldt" w:date="2025-08-15T15:39:00Z" w16du:dateUtc="2025-08-15T13:39:00Z">
        <w:r w:rsidRPr="00B02A0B">
          <w:t>2)</w:t>
        </w:r>
        <w:r w:rsidRPr="00B02A0B">
          <w:tab/>
          <w:t>shall set the Request-URI to the MCData session identity to release; and</w:t>
        </w:r>
      </w:ins>
    </w:p>
    <w:p w14:paraId="6EAD1700" w14:textId="77777777" w:rsidR="00957310" w:rsidRPr="00B02A0B" w:rsidRDefault="00957310" w:rsidP="00957310">
      <w:pPr>
        <w:pStyle w:val="B1"/>
        <w:rPr>
          <w:ins w:id="205" w:author="Calle Hagenfeldt" w:date="2025-08-15T15:39:00Z" w16du:dateUtc="2025-08-15T13:39:00Z"/>
        </w:rPr>
      </w:pPr>
      <w:ins w:id="206" w:author="Calle Hagenfeldt" w:date="2025-08-15T15:39:00Z" w16du:dateUtc="2025-08-15T13:39:00Z">
        <w:r w:rsidRPr="00B02A0B">
          <w:t>3)</w:t>
        </w:r>
        <w:r w:rsidRPr="00B02A0B">
          <w:tab/>
          <w:t>shall send a SIP BYE request towards MCData server according to 3GPP TS 24.229 [5].</w:t>
        </w:r>
      </w:ins>
    </w:p>
    <w:p w14:paraId="6C5E9C53" w14:textId="2DE9D626" w:rsidR="007D1F37" w:rsidRPr="001C0FC4" w:rsidRDefault="00F661C7" w:rsidP="007D1F37">
      <w:pPr>
        <w:pStyle w:val="H6"/>
        <w:rPr>
          <w:ins w:id="207" w:author="Calle Hagenfeldt" w:date="2025-08-14T14:21:00Z" w16du:dateUtc="2025-08-14T12:21:00Z"/>
        </w:rPr>
      </w:pPr>
      <w:ins w:id="208" w:author="Calle Hagenfeldt" w:date="2025-08-15T15:32:00Z" w16du:dateUtc="2025-08-15T13:32:00Z">
        <w:r>
          <w:t>6.2.17</w:t>
        </w:r>
      </w:ins>
      <w:ins w:id="209" w:author="Calle Hagenfeldt" w:date="2025-08-14T14:21:00Z" w16du:dateUtc="2025-08-14T12:21:00Z">
        <w:r w:rsidR="007D1F37" w:rsidRPr="001C0FC4">
          <w:t>.3</w:t>
        </w:r>
        <w:r w:rsidR="007D1F37" w:rsidRPr="001C0FC4">
          <w:tab/>
          <w:t>Test description</w:t>
        </w:r>
        <w:bookmarkEnd w:id="57"/>
        <w:bookmarkEnd w:id="58"/>
        <w:bookmarkEnd w:id="59"/>
      </w:ins>
    </w:p>
    <w:p w14:paraId="04A00DAC" w14:textId="6E862FB8" w:rsidR="007D1F37" w:rsidRPr="001C0FC4" w:rsidRDefault="00F661C7" w:rsidP="007D1F37">
      <w:pPr>
        <w:pStyle w:val="H6"/>
        <w:rPr>
          <w:ins w:id="210" w:author="Calle Hagenfeldt" w:date="2025-08-14T14:21:00Z" w16du:dateUtc="2025-08-14T12:21:00Z"/>
        </w:rPr>
      </w:pPr>
      <w:bookmarkStart w:id="211" w:name="_Toc52782413"/>
      <w:bookmarkStart w:id="212" w:name="_Toc52783024"/>
      <w:bookmarkStart w:id="213" w:name="_Toc59042893"/>
      <w:ins w:id="214" w:author="Calle Hagenfeldt" w:date="2025-08-15T15:32:00Z" w16du:dateUtc="2025-08-15T13:32:00Z">
        <w:r>
          <w:t>6.2.17</w:t>
        </w:r>
      </w:ins>
      <w:ins w:id="215" w:author="Calle Hagenfeldt" w:date="2025-08-14T14:21:00Z" w16du:dateUtc="2025-08-14T12:21:00Z">
        <w:r w:rsidR="007D1F37" w:rsidRPr="001C0FC4">
          <w:t>.3.1</w:t>
        </w:r>
        <w:r w:rsidR="007D1F37" w:rsidRPr="001C0FC4">
          <w:tab/>
          <w:t>Pre-test conditions</w:t>
        </w:r>
        <w:bookmarkEnd w:id="211"/>
        <w:bookmarkEnd w:id="212"/>
        <w:bookmarkEnd w:id="213"/>
      </w:ins>
    </w:p>
    <w:p w14:paraId="0B393A28" w14:textId="77777777" w:rsidR="007D1F37" w:rsidRDefault="007D1F37" w:rsidP="007D1F37">
      <w:pPr>
        <w:pStyle w:val="H6"/>
        <w:rPr>
          <w:ins w:id="216" w:author="Calle Hagenfeldt" w:date="2025-08-14T14:21:00Z" w16du:dateUtc="2025-08-14T12:21:00Z"/>
        </w:rPr>
      </w:pPr>
      <w:ins w:id="217" w:author="Calle Hagenfeldt" w:date="2025-08-14T14:21:00Z" w16du:dateUtc="2025-08-14T12:21:00Z">
        <w:r w:rsidRPr="00102CE5">
          <w:t>Test configuration</w:t>
        </w:r>
        <w:r>
          <w:t>:</w:t>
        </w:r>
      </w:ins>
    </w:p>
    <w:p w14:paraId="2D78CCA0" w14:textId="77777777" w:rsidR="007D1F37" w:rsidRDefault="007D1F37" w:rsidP="007D1F37">
      <w:pPr>
        <w:pStyle w:val="B1"/>
        <w:rPr>
          <w:ins w:id="218" w:author="Calle Hagenfeldt" w:date="2025-08-14T14:21:00Z" w16du:dateUtc="2025-08-14T12:21:00Z"/>
        </w:rPr>
      </w:pPr>
      <w:ins w:id="219" w:author="Calle Hagenfeldt" w:date="2025-08-14T14:21:00Z" w16du:dateUtc="2025-08-14T12:21:00Z">
        <w:r>
          <w:t>-</w:t>
        </w:r>
        <w:r>
          <w:tab/>
          <w:t>Single cell configuration according to TS 37.579-1 [2] clause 5.2.2.2.1.</w:t>
        </w:r>
      </w:ins>
    </w:p>
    <w:p w14:paraId="0E4EE387" w14:textId="77777777" w:rsidR="007D1F37" w:rsidRPr="001C0FC4" w:rsidRDefault="007D1F37" w:rsidP="007D1F37">
      <w:pPr>
        <w:pStyle w:val="B1"/>
        <w:rPr>
          <w:ins w:id="220" w:author="Calle Hagenfeldt" w:date="2025-08-14T14:21:00Z" w16du:dateUtc="2025-08-14T12:21:00Z"/>
        </w:rPr>
      </w:pPr>
      <w:ins w:id="221" w:author="Calle Hagenfeldt" w:date="2025-08-14T14:21:00Z" w16du:dateUtc="2025-08-14T12:21:00Z">
        <w:r w:rsidRPr="001C0FC4">
          <w:t>-</w:t>
        </w:r>
        <w:r w:rsidRPr="001C0FC4">
          <w:tab/>
          <w:t xml:space="preserve">Test File 1 for CO FD as specified in annex A.2.1 as specified in Annex A.2.2 </w:t>
        </w:r>
        <w:r>
          <w:t>is</w:t>
        </w:r>
        <w:r w:rsidRPr="001C0FC4">
          <w:t xml:space="preserve"> available at the UE for upload.</w:t>
        </w:r>
      </w:ins>
    </w:p>
    <w:p w14:paraId="037B7DE0" w14:textId="77777777" w:rsidR="007D1F37" w:rsidRDefault="007D1F37" w:rsidP="007D1F37">
      <w:pPr>
        <w:pStyle w:val="H6"/>
        <w:rPr>
          <w:ins w:id="222" w:author="Calle Hagenfeldt" w:date="2025-08-14T14:21:00Z" w16du:dateUtc="2025-08-14T12:21:00Z"/>
        </w:rPr>
      </w:pPr>
      <w:ins w:id="223" w:author="Calle Hagenfeldt" w:date="2025-08-14T14:21:00Z" w16du:dateUtc="2025-08-14T12:21:00Z">
        <w:r>
          <w:t>Preamble:</w:t>
        </w:r>
      </w:ins>
    </w:p>
    <w:p w14:paraId="3398A6F5" w14:textId="77777777" w:rsidR="007D1F37" w:rsidRDefault="007D1F37" w:rsidP="007D1F37">
      <w:pPr>
        <w:pStyle w:val="B1"/>
        <w:rPr>
          <w:ins w:id="224" w:author="Calle Hagenfeldt" w:date="2025-08-14T14:21:00Z" w16du:dateUtc="2025-08-14T12:21:00Z"/>
        </w:rPr>
      </w:pPr>
      <w:ins w:id="225" w:author="Calle Hagenfeldt" w:date="2025-08-14T14:21:00Z" w16du:dateUtc="2025-08-14T12:21:00Z">
        <w:r>
          <w:t>-</w:t>
        </w:r>
        <w:r>
          <w:tab/>
          <w:t>The UE has performed procedure 'Initial registration' as described in TS 37.579-1 [2] clause 5.4.2.</w:t>
        </w:r>
      </w:ins>
    </w:p>
    <w:p w14:paraId="0249E1C5" w14:textId="77777777" w:rsidR="007D1F37" w:rsidRDefault="007D1F37" w:rsidP="007D1F37">
      <w:pPr>
        <w:pStyle w:val="B1"/>
        <w:rPr>
          <w:ins w:id="226" w:author="Calle Hagenfeldt" w:date="2025-08-14T14:21:00Z" w16du:dateUtc="2025-08-14T12:21:00Z"/>
        </w:rPr>
      </w:pPr>
      <w:ins w:id="227" w:author="Calle Hagenfeldt" w:date="2025-08-14T14:21:00Z" w16du:dateUtc="2025-08-14T12:21:00Z">
        <w:r>
          <w:t>-</w:t>
        </w:r>
        <w:r>
          <w:tab/>
        </w:r>
        <w:r w:rsidRPr="000573F5">
          <w:t>UE States at the end of the preamble</w:t>
        </w:r>
        <w:r>
          <w:t>:</w:t>
        </w:r>
      </w:ins>
    </w:p>
    <w:p w14:paraId="6766F118" w14:textId="77777777" w:rsidR="007D1F37" w:rsidRDefault="007D1F37" w:rsidP="007D1F37">
      <w:pPr>
        <w:pStyle w:val="B1"/>
        <w:ind w:left="852"/>
        <w:rPr>
          <w:ins w:id="228" w:author="Calle Hagenfeldt" w:date="2025-08-14T14:21:00Z" w16du:dateUtc="2025-08-14T12:21:00Z"/>
        </w:rPr>
      </w:pPr>
      <w:ins w:id="229" w:author="Calle Hagenfeldt" w:date="2025-08-14T14:21:00Z" w16du:dateUtc="2025-08-14T12:21:00Z">
        <w:r>
          <w:lastRenderedPageBreak/>
          <w:t>-</w:t>
        </w:r>
        <w:r>
          <w:tab/>
          <w:t>The UE is in RRC_IDLE state.</w:t>
        </w:r>
      </w:ins>
    </w:p>
    <w:p w14:paraId="733C1E34" w14:textId="77777777" w:rsidR="007D1F37" w:rsidRDefault="007D1F37" w:rsidP="007D1F37">
      <w:pPr>
        <w:pStyle w:val="B1"/>
        <w:ind w:left="852"/>
        <w:rPr>
          <w:ins w:id="230" w:author="Calle Hagenfeldt" w:date="2025-08-14T14:21:00Z" w16du:dateUtc="2025-08-14T12:21:00Z"/>
        </w:rPr>
      </w:pPr>
      <w:ins w:id="231" w:author="Calle Hagenfeldt" w:date="2025-08-14T14:21:00Z" w16du:dateUtc="2025-08-14T12:21:00Z">
        <w:r>
          <w:t>-</w:t>
        </w:r>
        <w:r>
          <w:tab/>
          <w:t>The client is registered for MCData.</w:t>
        </w:r>
      </w:ins>
    </w:p>
    <w:p w14:paraId="645FA4BA" w14:textId="47CFEA79" w:rsidR="007D1F37" w:rsidRPr="001C0FC4" w:rsidRDefault="00F661C7" w:rsidP="007D1F37">
      <w:pPr>
        <w:pStyle w:val="H6"/>
        <w:rPr>
          <w:ins w:id="232" w:author="Calle Hagenfeldt" w:date="2025-08-14T14:21:00Z" w16du:dateUtc="2025-08-14T12:21:00Z"/>
        </w:rPr>
      </w:pPr>
      <w:bookmarkStart w:id="233" w:name="_Toc52782414"/>
      <w:bookmarkStart w:id="234" w:name="_Toc52783025"/>
      <w:bookmarkStart w:id="235" w:name="_Toc59042894"/>
      <w:ins w:id="236" w:author="Calle Hagenfeldt" w:date="2025-08-15T15:32:00Z" w16du:dateUtc="2025-08-15T13:32:00Z">
        <w:r>
          <w:t>6.2.17</w:t>
        </w:r>
      </w:ins>
      <w:ins w:id="237" w:author="Calle Hagenfeldt" w:date="2025-08-14T14:21:00Z" w16du:dateUtc="2025-08-14T12:21:00Z">
        <w:r w:rsidR="007D1F37" w:rsidRPr="001C0FC4">
          <w:t>.3.2</w:t>
        </w:r>
        <w:r w:rsidR="007D1F37" w:rsidRPr="001C0FC4">
          <w:tab/>
          <w:t>Test procedure sequence</w:t>
        </w:r>
        <w:bookmarkEnd w:id="233"/>
        <w:bookmarkEnd w:id="234"/>
        <w:bookmarkEnd w:id="235"/>
      </w:ins>
    </w:p>
    <w:p w14:paraId="443F6CE1" w14:textId="70F50FF0" w:rsidR="007D1F37" w:rsidRPr="001C0FC4" w:rsidRDefault="007D1F37" w:rsidP="007D1F37">
      <w:pPr>
        <w:pStyle w:val="TH"/>
        <w:rPr>
          <w:ins w:id="238" w:author="Calle Hagenfeldt" w:date="2025-08-14T14:21:00Z" w16du:dateUtc="2025-08-14T12:21:00Z"/>
        </w:rPr>
      </w:pPr>
      <w:ins w:id="239" w:author="Calle Hagenfeldt" w:date="2025-08-14T14:21:00Z" w16du:dateUtc="2025-08-14T12:21:00Z">
        <w:r w:rsidRPr="001C0FC4">
          <w:t xml:space="preserve">Table </w:t>
        </w:r>
      </w:ins>
      <w:ins w:id="240" w:author="Calle Hagenfeldt" w:date="2025-08-15T15:32:00Z" w16du:dateUtc="2025-08-15T13:32:00Z">
        <w:r w:rsidR="00F661C7">
          <w:t>6.2.17</w:t>
        </w:r>
      </w:ins>
      <w:ins w:id="241" w:author="Calle Hagenfeldt" w:date="2025-08-14T14:21:00Z" w16du:dateUtc="2025-08-14T12:21:00Z">
        <w:r w:rsidRPr="001C0FC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D1F37" w:rsidRPr="001C0FC4" w14:paraId="167F2860" w14:textId="77777777" w:rsidTr="00C961B6">
        <w:trPr>
          <w:ins w:id="242" w:author="Calle Hagenfeldt" w:date="2025-08-14T14:21:00Z"/>
        </w:trPr>
        <w:tc>
          <w:tcPr>
            <w:tcW w:w="649" w:type="dxa"/>
            <w:tcBorders>
              <w:top w:val="single" w:sz="4" w:space="0" w:color="auto"/>
              <w:left w:val="single" w:sz="4" w:space="0" w:color="auto"/>
              <w:bottom w:val="nil"/>
              <w:right w:val="single" w:sz="4" w:space="0" w:color="auto"/>
            </w:tcBorders>
            <w:hideMark/>
          </w:tcPr>
          <w:p w14:paraId="5040D080" w14:textId="77777777" w:rsidR="007D1F37" w:rsidRPr="001C0FC4" w:rsidRDefault="007D1F37" w:rsidP="00C961B6">
            <w:pPr>
              <w:pStyle w:val="TAH"/>
              <w:rPr>
                <w:ins w:id="243" w:author="Calle Hagenfeldt" w:date="2025-08-14T14:21:00Z" w16du:dateUtc="2025-08-14T12:21:00Z"/>
              </w:rPr>
            </w:pPr>
            <w:ins w:id="244" w:author="Calle Hagenfeldt" w:date="2025-08-14T14:21:00Z" w16du:dateUtc="2025-08-14T12:21:00Z">
              <w:r w:rsidRPr="001C0FC4">
                <w:t>St</w:t>
              </w:r>
            </w:ins>
          </w:p>
        </w:tc>
        <w:tc>
          <w:tcPr>
            <w:tcW w:w="3970" w:type="dxa"/>
            <w:tcBorders>
              <w:top w:val="single" w:sz="4" w:space="0" w:color="auto"/>
              <w:left w:val="single" w:sz="4" w:space="0" w:color="auto"/>
              <w:bottom w:val="nil"/>
              <w:right w:val="single" w:sz="4" w:space="0" w:color="auto"/>
            </w:tcBorders>
            <w:hideMark/>
          </w:tcPr>
          <w:p w14:paraId="618B9364" w14:textId="77777777" w:rsidR="007D1F37" w:rsidRPr="001C0FC4" w:rsidRDefault="007D1F37" w:rsidP="00C961B6">
            <w:pPr>
              <w:pStyle w:val="TAH"/>
              <w:rPr>
                <w:ins w:id="245" w:author="Calle Hagenfeldt" w:date="2025-08-14T14:21:00Z" w16du:dateUtc="2025-08-14T12:21:00Z"/>
              </w:rPr>
            </w:pPr>
            <w:ins w:id="246" w:author="Calle Hagenfeldt" w:date="2025-08-14T14:21:00Z" w16du:dateUtc="2025-08-14T12:21:00Z">
              <w:r w:rsidRPr="001C0FC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42A25BD0" w14:textId="77777777" w:rsidR="007D1F37" w:rsidRPr="001C0FC4" w:rsidRDefault="007D1F37" w:rsidP="00C961B6">
            <w:pPr>
              <w:pStyle w:val="TAH"/>
              <w:rPr>
                <w:ins w:id="247" w:author="Calle Hagenfeldt" w:date="2025-08-14T14:21:00Z" w16du:dateUtc="2025-08-14T12:21:00Z"/>
              </w:rPr>
            </w:pPr>
            <w:ins w:id="248" w:author="Calle Hagenfeldt" w:date="2025-08-14T14:21:00Z" w16du:dateUtc="2025-08-14T12:21:00Z">
              <w:r w:rsidRPr="001C0FC4">
                <w:t>Message Sequence</w:t>
              </w:r>
            </w:ins>
          </w:p>
        </w:tc>
        <w:tc>
          <w:tcPr>
            <w:tcW w:w="567" w:type="dxa"/>
            <w:tcBorders>
              <w:top w:val="single" w:sz="4" w:space="0" w:color="auto"/>
              <w:left w:val="single" w:sz="4" w:space="0" w:color="auto"/>
              <w:bottom w:val="nil"/>
              <w:right w:val="single" w:sz="4" w:space="0" w:color="auto"/>
            </w:tcBorders>
            <w:hideMark/>
          </w:tcPr>
          <w:p w14:paraId="69A91765" w14:textId="77777777" w:rsidR="007D1F37" w:rsidRPr="001C0FC4" w:rsidRDefault="007D1F37" w:rsidP="00C961B6">
            <w:pPr>
              <w:pStyle w:val="TAH"/>
              <w:rPr>
                <w:ins w:id="249" w:author="Calle Hagenfeldt" w:date="2025-08-14T14:21:00Z" w16du:dateUtc="2025-08-14T12:21:00Z"/>
              </w:rPr>
            </w:pPr>
            <w:ins w:id="250" w:author="Calle Hagenfeldt" w:date="2025-08-14T14:21:00Z" w16du:dateUtc="2025-08-14T12:21:00Z">
              <w:r w:rsidRPr="001C0FC4">
                <w:t>TP</w:t>
              </w:r>
            </w:ins>
          </w:p>
        </w:tc>
        <w:tc>
          <w:tcPr>
            <w:tcW w:w="892" w:type="dxa"/>
            <w:tcBorders>
              <w:top w:val="single" w:sz="4" w:space="0" w:color="auto"/>
              <w:left w:val="single" w:sz="4" w:space="0" w:color="auto"/>
              <w:bottom w:val="nil"/>
              <w:right w:val="single" w:sz="4" w:space="0" w:color="auto"/>
            </w:tcBorders>
            <w:hideMark/>
          </w:tcPr>
          <w:p w14:paraId="16F37FEB" w14:textId="77777777" w:rsidR="007D1F37" w:rsidRPr="001C0FC4" w:rsidRDefault="007D1F37" w:rsidP="00C961B6">
            <w:pPr>
              <w:pStyle w:val="TAH"/>
              <w:rPr>
                <w:ins w:id="251" w:author="Calle Hagenfeldt" w:date="2025-08-14T14:21:00Z" w16du:dateUtc="2025-08-14T12:21:00Z"/>
              </w:rPr>
            </w:pPr>
            <w:ins w:id="252" w:author="Calle Hagenfeldt" w:date="2025-08-14T14:21:00Z" w16du:dateUtc="2025-08-14T12:21:00Z">
              <w:r w:rsidRPr="001C0FC4">
                <w:t>Verdict</w:t>
              </w:r>
            </w:ins>
          </w:p>
        </w:tc>
      </w:tr>
      <w:tr w:rsidR="007D1F37" w:rsidRPr="001C0FC4" w14:paraId="60CF65FC" w14:textId="77777777" w:rsidTr="00C961B6">
        <w:trPr>
          <w:ins w:id="253" w:author="Calle Hagenfeldt" w:date="2025-08-14T14:21:00Z"/>
        </w:trPr>
        <w:tc>
          <w:tcPr>
            <w:tcW w:w="649" w:type="dxa"/>
            <w:tcBorders>
              <w:top w:val="nil"/>
              <w:left w:val="single" w:sz="4" w:space="0" w:color="auto"/>
              <w:bottom w:val="single" w:sz="4" w:space="0" w:color="auto"/>
              <w:right w:val="single" w:sz="4" w:space="0" w:color="auto"/>
            </w:tcBorders>
          </w:tcPr>
          <w:p w14:paraId="273CA1B9" w14:textId="77777777" w:rsidR="007D1F37" w:rsidRPr="001C0FC4" w:rsidRDefault="007D1F37" w:rsidP="00C961B6">
            <w:pPr>
              <w:pStyle w:val="TAH"/>
              <w:rPr>
                <w:ins w:id="254" w:author="Calle Hagenfeldt" w:date="2025-08-14T14:21:00Z" w16du:dateUtc="2025-08-14T12:21:00Z"/>
              </w:rPr>
            </w:pPr>
          </w:p>
        </w:tc>
        <w:tc>
          <w:tcPr>
            <w:tcW w:w="3970" w:type="dxa"/>
            <w:tcBorders>
              <w:top w:val="nil"/>
              <w:left w:val="single" w:sz="4" w:space="0" w:color="auto"/>
              <w:bottom w:val="single" w:sz="4" w:space="0" w:color="auto"/>
              <w:right w:val="single" w:sz="4" w:space="0" w:color="auto"/>
            </w:tcBorders>
          </w:tcPr>
          <w:p w14:paraId="5C150E8C" w14:textId="77777777" w:rsidR="007D1F37" w:rsidRPr="001C0FC4" w:rsidRDefault="007D1F37" w:rsidP="00C961B6">
            <w:pPr>
              <w:pStyle w:val="TAH"/>
              <w:rPr>
                <w:ins w:id="255" w:author="Calle Hagenfeldt" w:date="2025-08-14T14:21:00Z" w16du:dateUtc="2025-08-14T12:21:00Z"/>
              </w:rPr>
            </w:pPr>
          </w:p>
        </w:tc>
        <w:tc>
          <w:tcPr>
            <w:tcW w:w="709" w:type="dxa"/>
            <w:tcBorders>
              <w:top w:val="single" w:sz="4" w:space="0" w:color="auto"/>
              <w:left w:val="single" w:sz="4" w:space="0" w:color="auto"/>
              <w:bottom w:val="single" w:sz="4" w:space="0" w:color="auto"/>
              <w:right w:val="single" w:sz="4" w:space="0" w:color="auto"/>
            </w:tcBorders>
            <w:hideMark/>
          </w:tcPr>
          <w:p w14:paraId="2EDBF09E" w14:textId="77777777" w:rsidR="007D1F37" w:rsidRPr="001C0FC4" w:rsidRDefault="007D1F37" w:rsidP="00C961B6">
            <w:pPr>
              <w:pStyle w:val="TAH"/>
              <w:rPr>
                <w:ins w:id="256" w:author="Calle Hagenfeldt" w:date="2025-08-14T14:21:00Z" w16du:dateUtc="2025-08-14T12:21:00Z"/>
              </w:rPr>
            </w:pPr>
            <w:ins w:id="257" w:author="Calle Hagenfeldt" w:date="2025-08-14T14:21:00Z" w16du:dateUtc="2025-08-14T12:21:00Z">
              <w:r w:rsidRPr="001C0FC4">
                <w:t>U - S</w:t>
              </w:r>
            </w:ins>
          </w:p>
        </w:tc>
        <w:tc>
          <w:tcPr>
            <w:tcW w:w="2978" w:type="dxa"/>
            <w:tcBorders>
              <w:top w:val="single" w:sz="4" w:space="0" w:color="auto"/>
              <w:left w:val="single" w:sz="4" w:space="0" w:color="auto"/>
              <w:bottom w:val="single" w:sz="4" w:space="0" w:color="auto"/>
              <w:right w:val="single" w:sz="4" w:space="0" w:color="auto"/>
            </w:tcBorders>
            <w:hideMark/>
          </w:tcPr>
          <w:p w14:paraId="46AABC7B" w14:textId="77777777" w:rsidR="007D1F37" w:rsidRPr="001C0FC4" w:rsidRDefault="007D1F37" w:rsidP="00C961B6">
            <w:pPr>
              <w:pStyle w:val="TAH"/>
              <w:rPr>
                <w:ins w:id="258" w:author="Calle Hagenfeldt" w:date="2025-08-14T14:21:00Z" w16du:dateUtc="2025-08-14T12:21:00Z"/>
              </w:rPr>
            </w:pPr>
            <w:ins w:id="259" w:author="Calle Hagenfeldt" w:date="2025-08-14T14:21:00Z" w16du:dateUtc="2025-08-14T12:21:00Z">
              <w:r w:rsidRPr="001C0FC4">
                <w:t>Message</w:t>
              </w:r>
            </w:ins>
          </w:p>
        </w:tc>
        <w:tc>
          <w:tcPr>
            <w:tcW w:w="567" w:type="dxa"/>
            <w:tcBorders>
              <w:top w:val="nil"/>
              <w:left w:val="single" w:sz="4" w:space="0" w:color="auto"/>
              <w:bottom w:val="single" w:sz="4" w:space="0" w:color="auto"/>
              <w:right w:val="single" w:sz="4" w:space="0" w:color="auto"/>
            </w:tcBorders>
          </w:tcPr>
          <w:p w14:paraId="1F0DA7C8" w14:textId="77777777" w:rsidR="007D1F37" w:rsidRPr="001C0FC4" w:rsidRDefault="007D1F37" w:rsidP="00C961B6">
            <w:pPr>
              <w:pStyle w:val="TAH"/>
              <w:rPr>
                <w:ins w:id="260" w:author="Calle Hagenfeldt" w:date="2025-08-14T14:21:00Z" w16du:dateUtc="2025-08-14T12:21:00Z"/>
              </w:rPr>
            </w:pPr>
          </w:p>
        </w:tc>
        <w:tc>
          <w:tcPr>
            <w:tcW w:w="892" w:type="dxa"/>
            <w:tcBorders>
              <w:top w:val="nil"/>
              <w:left w:val="single" w:sz="4" w:space="0" w:color="auto"/>
              <w:bottom w:val="single" w:sz="4" w:space="0" w:color="auto"/>
              <w:right w:val="single" w:sz="4" w:space="0" w:color="auto"/>
            </w:tcBorders>
          </w:tcPr>
          <w:p w14:paraId="69EA691D" w14:textId="77777777" w:rsidR="007D1F37" w:rsidRPr="001C0FC4" w:rsidRDefault="007D1F37" w:rsidP="00C961B6">
            <w:pPr>
              <w:pStyle w:val="TAH"/>
              <w:rPr>
                <w:ins w:id="261" w:author="Calle Hagenfeldt" w:date="2025-08-14T14:21:00Z" w16du:dateUtc="2025-08-14T12:21:00Z"/>
              </w:rPr>
            </w:pPr>
          </w:p>
        </w:tc>
      </w:tr>
      <w:tr w:rsidR="007D1F37" w:rsidRPr="009766AB" w14:paraId="57ED99BE" w14:textId="77777777" w:rsidTr="00C961B6">
        <w:trPr>
          <w:ins w:id="262" w:author="Calle Hagenfeldt" w:date="2025-08-14T14:21:00Z"/>
        </w:trPr>
        <w:tc>
          <w:tcPr>
            <w:tcW w:w="649" w:type="dxa"/>
            <w:tcBorders>
              <w:top w:val="single" w:sz="4" w:space="0" w:color="auto"/>
              <w:left w:val="single" w:sz="4" w:space="0" w:color="auto"/>
              <w:bottom w:val="single" w:sz="4" w:space="0" w:color="auto"/>
              <w:right w:val="single" w:sz="4" w:space="0" w:color="auto"/>
            </w:tcBorders>
            <w:hideMark/>
          </w:tcPr>
          <w:p w14:paraId="0F885655" w14:textId="77777777" w:rsidR="007D1F37" w:rsidRPr="009766AB" w:rsidRDefault="007D1F37" w:rsidP="00C961B6">
            <w:pPr>
              <w:pStyle w:val="TAC"/>
              <w:rPr>
                <w:ins w:id="263" w:author="Calle Hagenfeldt" w:date="2025-08-14T14:21:00Z" w16du:dateUtc="2025-08-14T12:21:00Z"/>
              </w:rPr>
            </w:pPr>
            <w:ins w:id="264" w:author="Calle Hagenfeldt" w:date="2025-08-14T14:21:00Z" w16du:dateUtc="2025-08-14T12:21:00Z">
              <w:r w:rsidRPr="009766AB">
                <w:t>1</w:t>
              </w:r>
            </w:ins>
          </w:p>
        </w:tc>
        <w:tc>
          <w:tcPr>
            <w:tcW w:w="3970" w:type="dxa"/>
            <w:tcBorders>
              <w:top w:val="single" w:sz="4" w:space="0" w:color="auto"/>
              <w:left w:val="single" w:sz="4" w:space="0" w:color="auto"/>
              <w:bottom w:val="single" w:sz="4" w:space="0" w:color="auto"/>
              <w:right w:val="single" w:sz="4" w:space="0" w:color="auto"/>
            </w:tcBorders>
            <w:hideMark/>
          </w:tcPr>
          <w:p w14:paraId="7C64AFED" w14:textId="7317111C" w:rsidR="007D1F37" w:rsidRPr="009766AB" w:rsidRDefault="007D1F37" w:rsidP="00C961B6">
            <w:pPr>
              <w:pStyle w:val="TAL"/>
              <w:rPr>
                <w:ins w:id="265" w:author="Calle Hagenfeldt" w:date="2025-08-14T14:21:00Z" w16du:dateUtc="2025-08-14T12:21:00Z"/>
              </w:rPr>
            </w:pPr>
            <w:ins w:id="266" w:author="Calle Hagenfeldt" w:date="2025-08-14T14:21:00Z" w16du:dateUtc="2025-08-14T12:21:00Z">
              <w:r w:rsidRPr="009766AB">
                <w:t xml:space="preserve">Make the UE (MCData client) send test file 1 (Annex A.2.1) for CO group FD </w:t>
              </w:r>
            </w:ins>
            <w:ins w:id="267" w:author="Calle Hagenfeldt" w:date="2025-08-15T15:42:00Z" w16du:dateUtc="2025-08-15T13:42:00Z">
              <w:r w:rsidR="00E10F02" w:rsidRPr="009766AB">
                <w:t>o</w:t>
              </w:r>
            </w:ins>
            <w:ins w:id="268" w:author="Calle Hagenfeldt" w:date="2025-08-15T15:40:00Z" w16du:dateUtc="2025-08-15T13:40:00Z">
              <w:r w:rsidR="00A1571D" w:rsidRPr="009766AB">
                <w:t>ver media plane</w:t>
              </w:r>
            </w:ins>
            <w:ins w:id="269" w:author="Calle Hagenfeldt" w:date="2025-08-14T14:21:00Z" w16du:dateUtc="2025-08-14T12:21:00Z">
              <w:r w:rsidRPr="009766AB">
                <w:t>.</w:t>
              </w:r>
            </w:ins>
          </w:p>
          <w:p w14:paraId="3DBE0804" w14:textId="77777777" w:rsidR="007D1F37" w:rsidRPr="009766AB" w:rsidRDefault="007D1F37" w:rsidP="00C961B6">
            <w:pPr>
              <w:pStyle w:val="TAL"/>
              <w:rPr>
                <w:ins w:id="270" w:author="Calle Hagenfeldt" w:date="2025-08-14T14:21:00Z" w16du:dateUtc="2025-08-14T12:21:00Z"/>
              </w:rPr>
            </w:pPr>
            <w:ins w:id="271" w:author="Calle Hagenfeldt" w:date="2025-08-14T14:21:00Z" w16du:dateUtc="2025-08-14T12:21:00Z">
              <w:r w:rsidRPr="009766AB">
                <w:t>(NOTE 1, NOTE 2)</w:t>
              </w:r>
            </w:ins>
          </w:p>
        </w:tc>
        <w:tc>
          <w:tcPr>
            <w:tcW w:w="709" w:type="dxa"/>
            <w:tcBorders>
              <w:top w:val="single" w:sz="4" w:space="0" w:color="auto"/>
              <w:left w:val="single" w:sz="4" w:space="0" w:color="auto"/>
              <w:bottom w:val="single" w:sz="4" w:space="0" w:color="auto"/>
              <w:right w:val="single" w:sz="4" w:space="0" w:color="auto"/>
            </w:tcBorders>
            <w:hideMark/>
          </w:tcPr>
          <w:p w14:paraId="3E46511A" w14:textId="77777777" w:rsidR="007D1F37" w:rsidRPr="009766AB" w:rsidRDefault="007D1F37" w:rsidP="00C961B6">
            <w:pPr>
              <w:pStyle w:val="TAC"/>
              <w:rPr>
                <w:ins w:id="272" w:author="Calle Hagenfeldt" w:date="2025-08-14T14:21:00Z" w16du:dateUtc="2025-08-14T12:21:00Z"/>
              </w:rPr>
            </w:pPr>
            <w:ins w:id="273" w:author="Calle Hagenfeldt" w:date="2025-08-14T14:21:00Z" w16du:dateUtc="2025-08-14T12:21:00Z">
              <w:r w:rsidRPr="009766AB">
                <w:t>-</w:t>
              </w:r>
            </w:ins>
          </w:p>
        </w:tc>
        <w:tc>
          <w:tcPr>
            <w:tcW w:w="2978" w:type="dxa"/>
            <w:tcBorders>
              <w:top w:val="single" w:sz="4" w:space="0" w:color="auto"/>
              <w:left w:val="single" w:sz="4" w:space="0" w:color="auto"/>
              <w:bottom w:val="single" w:sz="4" w:space="0" w:color="auto"/>
              <w:right w:val="single" w:sz="4" w:space="0" w:color="auto"/>
            </w:tcBorders>
            <w:hideMark/>
          </w:tcPr>
          <w:p w14:paraId="2AA22F82" w14:textId="77777777" w:rsidR="007D1F37" w:rsidRPr="009766AB" w:rsidRDefault="007D1F37" w:rsidP="00C961B6">
            <w:pPr>
              <w:pStyle w:val="TAL"/>
              <w:rPr>
                <w:ins w:id="274" w:author="Calle Hagenfeldt" w:date="2025-08-14T14:21:00Z" w16du:dateUtc="2025-08-14T12:21:00Z"/>
              </w:rPr>
            </w:pPr>
            <w:ins w:id="275" w:author="Calle Hagenfeldt" w:date="2025-08-14T14:21:00Z" w16du:dateUtc="2025-08-14T12:21:00Z">
              <w:r w:rsidRPr="009766AB">
                <w:t>-</w:t>
              </w:r>
            </w:ins>
          </w:p>
        </w:tc>
        <w:tc>
          <w:tcPr>
            <w:tcW w:w="567" w:type="dxa"/>
            <w:tcBorders>
              <w:top w:val="single" w:sz="4" w:space="0" w:color="auto"/>
              <w:left w:val="single" w:sz="4" w:space="0" w:color="auto"/>
              <w:bottom w:val="single" w:sz="4" w:space="0" w:color="auto"/>
              <w:right w:val="single" w:sz="4" w:space="0" w:color="auto"/>
            </w:tcBorders>
            <w:hideMark/>
          </w:tcPr>
          <w:p w14:paraId="2B0558A2" w14:textId="77777777" w:rsidR="007D1F37" w:rsidRPr="009766AB" w:rsidRDefault="007D1F37" w:rsidP="00C961B6">
            <w:pPr>
              <w:pStyle w:val="TAC"/>
              <w:rPr>
                <w:ins w:id="276" w:author="Calle Hagenfeldt" w:date="2025-08-14T14:21:00Z" w16du:dateUtc="2025-08-14T12:21:00Z"/>
              </w:rPr>
            </w:pPr>
            <w:ins w:id="277" w:author="Calle Hagenfeldt" w:date="2025-08-14T14:21:00Z" w16du:dateUtc="2025-08-14T12:21:00Z">
              <w:r w:rsidRPr="009766AB">
                <w:t>-</w:t>
              </w:r>
            </w:ins>
          </w:p>
        </w:tc>
        <w:tc>
          <w:tcPr>
            <w:tcW w:w="892" w:type="dxa"/>
            <w:tcBorders>
              <w:top w:val="single" w:sz="4" w:space="0" w:color="auto"/>
              <w:left w:val="single" w:sz="4" w:space="0" w:color="auto"/>
              <w:bottom w:val="single" w:sz="4" w:space="0" w:color="auto"/>
              <w:right w:val="single" w:sz="4" w:space="0" w:color="auto"/>
            </w:tcBorders>
            <w:hideMark/>
          </w:tcPr>
          <w:p w14:paraId="0726007E" w14:textId="77777777" w:rsidR="007D1F37" w:rsidRPr="009766AB" w:rsidRDefault="007D1F37" w:rsidP="00C961B6">
            <w:pPr>
              <w:pStyle w:val="TAC"/>
              <w:rPr>
                <w:ins w:id="278" w:author="Calle Hagenfeldt" w:date="2025-08-14T14:21:00Z" w16du:dateUtc="2025-08-14T12:21:00Z"/>
              </w:rPr>
            </w:pPr>
            <w:ins w:id="279" w:author="Calle Hagenfeldt" w:date="2025-08-14T14:21:00Z" w16du:dateUtc="2025-08-14T12:21:00Z">
              <w:r w:rsidRPr="009766AB">
                <w:t>-</w:t>
              </w:r>
            </w:ins>
          </w:p>
        </w:tc>
      </w:tr>
      <w:tr w:rsidR="000A2EE6" w:rsidRPr="009766AB" w14:paraId="476F1CEF" w14:textId="77777777" w:rsidTr="00C961B6">
        <w:trPr>
          <w:ins w:id="280"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51300229" w14:textId="307D08F1" w:rsidR="000A2EE6" w:rsidRPr="009766AB" w:rsidRDefault="00BF1120" w:rsidP="000A2EE6">
            <w:pPr>
              <w:pStyle w:val="TAC"/>
              <w:rPr>
                <w:ins w:id="281" w:author="Calle Hagenfeldt" w:date="2025-08-14T14:21:00Z" w16du:dateUtc="2025-08-14T12:21:00Z"/>
              </w:rPr>
            </w:pPr>
            <w:ins w:id="282" w:author="Calle Hagenfeldt" w:date="2025-08-27T05:35:00Z" w16du:dateUtc="2025-08-27T03:35:00Z">
              <w:r w:rsidRPr="009766AB">
                <w:t>2</w:t>
              </w:r>
            </w:ins>
          </w:p>
        </w:tc>
        <w:tc>
          <w:tcPr>
            <w:tcW w:w="3970" w:type="dxa"/>
            <w:tcBorders>
              <w:top w:val="single" w:sz="4" w:space="0" w:color="auto"/>
              <w:left w:val="single" w:sz="4" w:space="0" w:color="auto"/>
              <w:bottom w:val="single" w:sz="4" w:space="0" w:color="auto"/>
              <w:right w:val="single" w:sz="4" w:space="0" w:color="auto"/>
            </w:tcBorders>
          </w:tcPr>
          <w:p w14:paraId="39CFCD90" w14:textId="7EB7EA22" w:rsidR="000A2EE6" w:rsidRPr="009766AB" w:rsidRDefault="000A2EE6" w:rsidP="000A2EE6">
            <w:pPr>
              <w:pStyle w:val="TAL"/>
              <w:rPr>
                <w:ins w:id="283" w:author="Calle Hagenfeldt" w:date="2025-08-14T14:21:00Z" w16du:dateUtc="2025-08-14T12:21:00Z"/>
              </w:rPr>
            </w:pPr>
            <w:ins w:id="284" w:author="Calle Hagenfeldt" w:date="2025-08-14T14:21:00Z" w16du:dateUtc="2025-08-14T12:21:00Z">
              <w:r w:rsidRPr="009766AB">
                <w:t xml:space="preserve">Check: Does the UE (MCData client) send an </w:t>
              </w:r>
            </w:ins>
            <w:ins w:id="285" w:author="Calle Hagenfeldt" w:date="2025-08-15T15:41:00Z" w16du:dateUtc="2025-08-15T13:41:00Z">
              <w:r w:rsidRPr="009766AB">
                <w:t>SIP INVITE</w:t>
              </w:r>
            </w:ins>
            <w:ins w:id="286" w:author="Calle Hagenfeldt" w:date="2025-08-14T14:21:00Z" w16du:dateUtc="2025-08-14T12:21:00Z">
              <w:r w:rsidRPr="009766AB">
                <w:t xml:space="preserve"> request </w:t>
              </w:r>
              <w:r w:rsidRPr="009766AB">
                <w:rPr>
                  <w:lang w:eastAsia="x-none"/>
                </w:rPr>
                <w:t>t</w:t>
              </w:r>
              <w:r w:rsidRPr="009766AB">
                <w:rPr>
                  <w:rFonts w:eastAsia="Malgun Gothic"/>
                </w:rPr>
                <w:t xml:space="preserve">o </w:t>
              </w:r>
            </w:ins>
            <w:ins w:id="287" w:author="Calle Hagenfeldt" w:date="2025-08-15T15:41:00Z" w16du:dateUtc="2025-08-15T13:41:00Z">
              <w:r w:rsidRPr="009766AB">
                <w:rPr>
                  <w:rFonts w:eastAsia="Malgun Gothic"/>
                </w:rPr>
                <w:t xml:space="preserve">establish a </w:t>
              </w:r>
            </w:ins>
            <w:ins w:id="288" w:author="Calle Hagenfeldt" w:date="2025-08-15T15:42:00Z" w16du:dateUtc="2025-08-15T13:42:00Z">
              <w:r w:rsidRPr="009766AB">
                <w:rPr>
                  <w:rFonts w:eastAsia="Malgun Gothic"/>
                </w:rPr>
                <w:t>MCData call</w:t>
              </w:r>
            </w:ins>
            <w:ins w:id="289" w:author="Calle Hagenfeldt" w:date="2025-08-27T05:35:00Z" w16du:dateUtc="2025-08-27T03:35:00Z">
              <w:r w:rsidR="00BF1120" w:rsidRPr="009766AB">
                <w:rPr>
                  <w:rFonts w:eastAsia="Malgun Gothic"/>
                </w:rPr>
                <w:t xml:space="preserve"> </w:t>
              </w:r>
            </w:ins>
            <w:ins w:id="290" w:author="Calle Hagenfeldt" w:date="2025-08-27T05:35:00Z">
              <w:r w:rsidR="00BF1120" w:rsidRPr="009766AB">
                <w:rPr>
                  <w:rFonts w:eastAsia="Malgun Gothic"/>
                </w:rPr>
                <w:t>within the next 5s</w:t>
              </w:r>
            </w:ins>
            <w:ins w:id="291" w:author="Calle Hagenfeldt" w:date="2025-08-14T14:21:00Z" w16du:dateUtc="2025-08-14T12:21:00Z">
              <w:r w:rsidRPr="009766AB">
                <w:rPr>
                  <w:rFonts w:eastAsia="Malgun Gothic"/>
                </w:rPr>
                <w:t>?</w:t>
              </w:r>
            </w:ins>
          </w:p>
        </w:tc>
        <w:tc>
          <w:tcPr>
            <w:tcW w:w="709" w:type="dxa"/>
            <w:tcBorders>
              <w:top w:val="single" w:sz="4" w:space="0" w:color="auto"/>
              <w:left w:val="single" w:sz="4" w:space="0" w:color="auto"/>
              <w:bottom w:val="single" w:sz="4" w:space="0" w:color="auto"/>
              <w:right w:val="single" w:sz="4" w:space="0" w:color="auto"/>
            </w:tcBorders>
          </w:tcPr>
          <w:p w14:paraId="740DF203" w14:textId="77777777" w:rsidR="000A2EE6" w:rsidRPr="009766AB" w:rsidRDefault="000A2EE6" w:rsidP="000A2EE6">
            <w:pPr>
              <w:pStyle w:val="TAC"/>
              <w:rPr>
                <w:ins w:id="292" w:author="Calle Hagenfeldt" w:date="2025-08-14T14:21:00Z" w16du:dateUtc="2025-08-14T12:21:00Z"/>
              </w:rPr>
            </w:pPr>
            <w:ins w:id="293" w:author="Calle Hagenfeldt" w:date="2025-08-14T14:21:00Z" w16du:dateUtc="2025-08-14T12:21:00Z">
              <w:r w:rsidRPr="009766AB">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560A6216" w14:textId="176D268D" w:rsidR="000A2EE6" w:rsidRPr="009766AB" w:rsidRDefault="000A2EE6" w:rsidP="000A2EE6">
            <w:pPr>
              <w:pStyle w:val="TAL"/>
              <w:rPr>
                <w:ins w:id="294" w:author="Calle Hagenfeldt" w:date="2025-08-14T14:21:00Z" w16du:dateUtc="2025-08-14T12:21:00Z"/>
              </w:rPr>
            </w:pPr>
            <w:ins w:id="295" w:author="Calle Hagenfeldt" w:date="2025-08-15T15:42:00Z" w16du:dateUtc="2025-08-15T13:42:00Z">
              <w:r w:rsidRPr="009766AB">
                <w:t>SIP INVITE</w:t>
              </w:r>
            </w:ins>
          </w:p>
        </w:tc>
        <w:tc>
          <w:tcPr>
            <w:tcW w:w="567" w:type="dxa"/>
            <w:tcBorders>
              <w:top w:val="single" w:sz="4" w:space="0" w:color="auto"/>
              <w:left w:val="single" w:sz="4" w:space="0" w:color="auto"/>
              <w:bottom w:val="single" w:sz="4" w:space="0" w:color="auto"/>
              <w:right w:val="single" w:sz="4" w:space="0" w:color="auto"/>
            </w:tcBorders>
          </w:tcPr>
          <w:p w14:paraId="6761CFB7" w14:textId="77777777" w:rsidR="000A2EE6" w:rsidRPr="009766AB" w:rsidRDefault="000A2EE6" w:rsidP="000A2EE6">
            <w:pPr>
              <w:pStyle w:val="TAC"/>
              <w:rPr>
                <w:ins w:id="296" w:author="Calle Hagenfeldt" w:date="2025-08-14T14:21:00Z" w16du:dateUtc="2025-08-14T12:21:00Z"/>
              </w:rPr>
            </w:pPr>
            <w:ins w:id="297" w:author="Calle Hagenfeldt" w:date="2025-08-14T14:21:00Z" w16du:dateUtc="2025-08-14T12:21:00Z">
              <w:r w:rsidRPr="009766AB">
                <w:t>1</w:t>
              </w:r>
            </w:ins>
          </w:p>
        </w:tc>
        <w:tc>
          <w:tcPr>
            <w:tcW w:w="892" w:type="dxa"/>
            <w:tcBorders>
              <w:top w:val="single" w:sz="4" w:space="0" w:color="auto"/>
              <w:left w:val="single" w:sz="4" w:space="0" w:color="auto"/>
              <w:bottom w:val="single" w:sz="4" w:space="0" w:color="auto"/>
              <w:right w:val="single" w:sz="4" w:space="0" w:color="auto"/>
            </w:tcBorders>
          </w:tcPr>
          <w:p w14:paraId="2E6A84A3" w14:textId="77777777" w:rsidR="000A2EE6" w:rsidRPr="009766AB" w:rsidRDefault="000A2EE6" w:rsidP="000A2EE6">
            <w:pPr>
              <w:pStyle w:val="TAC"/>
              <w:rPr>
                <w:ins w:id="298" w:author="Calle Hagenfeldt" w:date="2025-08-14T14:21:00Z" w16du:dateUtc="2025-08-14T12:21:00Z"/>
              </w:rPr>
            </w:pPr>
            <w:ins w:id="299" w:author="Calle Hagenfeldt" w:date="2025-08-14T14:21:00Z" w16du:dateUtc="2025-08-14T12:21:00Z">
              <w:r w:rsidRPr="009766AB">
                <w:t>F</w:t>
              </w:r>
            </w:ins>
          </w:p>
        </w:tc>
      </w:tr>
      <w:tr w:rsidR="000A2EE6" w:rsidRPr="009766AB" w14:paraId="6FABE378" w14:textId="77777777" w:rsidTr="00C961B6">
        <w:trPr>
          <w:ins w:id="300"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0CB5CDC0" w14:textId="77777777" w:rsidR="000A2EE6" w:rsidRPr="009766AB" w:rsidRDefault="000A2EE6" w:rsidP="000A2EE6">
            <w:pPr>
              <w:pStyle w:val="TAC"/>
              <w:rPr>
                <w:ins w:id="301" w:author="Calle Hagenfeldt" w:date="2025-08-14T14:21:00Z" w16du:dateUtc="2025-08-14T12:21:00Z"/>
              </w:rPr>
            </w:pPr>
            <w:ins w:id="302" w:author="Calle Hagenfeldt" w:date="2025-08-14T14:21:00Z" w16du:dateUtc="2025-08-14T12:21:00Z">
              <w:r w:rsidRPr="009766AB">
                <w:t>-</w:t>
              </w:r>
            </w:ins>
          </w:p>
        </w:tc>
        <w:tc>
          <w:tcPr>
            <w:tcW w:w="3970" w:type="dxa"/>
            <w:tcBorders>
              <w:top w:val="single" w:sz="4" w:space="0" w:color="auto"/>
              <w:left w:val="single" w:sz="4" w:space="0" w:color="auto"/>
              <w:bottom w:val="single" w:sz="4" w:space="0" w:color="auto"/>
              <w:right w:val="single" w:sz="4" w:space="0" w:color="auto"/>
            </w:tcBorders>
          </w:tcPr>
          <w:p w14:paraId="35A2F8D2" w14:textId="607FA7C6" w:rsidR="000A2EE6" w:rsidRPr="009766AB" w:rsidRDefault="000A2EE6" w:rsidP="000A2EE6">
            <w:pPr>
              <w:pStyle w:val="TAL"/>
              <w:rPr>
                <w:ins w:id="303" w:author="Calle Hagenfeldt" w:date="2025-08-14T14:21:00Z" w16du:dateUtc="2025-08-14T12:21:00Z"/>
              </w:rPr>
            </w:pPr>
            <w:ins w:id="304" w:author="Calle Hagenfeldt" w:date="2025-08-14T14:21:00Z" w16du:dateUtc="2025-08-14T12:21:00Z">
              <w:r w:rsidRPr="009766AB">
                <w:rPr>
                  <w:rFonts w:eastAsia="Calibri"/>
                </w:rPr>
                <w:t xml:space="preserve">EXCEPTION: Step </w:t>
              </w:r>
            </w:ins>
            <w:ins w:id="305" w:author="Calle Hagenfeldt" w:date="2025-08-27T05:35:00Z" w16du:dateUtc="2025-08-27T03:35:00Z">
              <w:r w:rsidR="00BF1120" w:rsidRPr="009766AB">
                <w:rPr>
                  <w:rFonts w:eastAsia="Calibri"/>
                </w:rPr>
                <w:t>3</w:t>
              </w:r>
            </w:ins>
            <w:ins w:id="306" w:author="Calle Hagenfeldt" w:date="2025-08-14T14:21:00Z" w16du:dateUtc="2025-08-14T12:21:00Z">
              <w:r w:rsidRPr="009766AB">
                <w:rPr>
                  <w:rFonts w:eastAsia="Calibri"/>
                </w:rPr>
                <w:t xml:space="preserve">a1 describes behaviour that depends on the UE implementation; the "lower case letter" identifies a step sequence that take place if the UE displays an indication </w:t>
              </w:r>
              <w:r w:rsidRPr="009766AB">
                <w:t xml:space="preserve">to the MCData user that </w:t>
              </w:r>
              <w:r w:rsidRPr="009766AB">
                <w:rPr>
                  <w:noProof/>
                </w:rPr>
                <w:t>group standalone FD is</w:t>
              </w:r>
              <w:r w:rsidRPr="009766AB">
                <w:t xml:space="preserve"> not allowed on the indicated group</w:t>
              </w:r>
              <w:r w:rsidRPr="009766AB">
                <w:rPr>
                  <w:rFonts w:eastAsia="Calibri"/>
                </w:rPr>
                <w:t>1.</w:t>
              </w:r>
            </w:ins>
          </w:p>
        </w:tc>
        <w:tc>
          <w:tcPr>
            <w:tcW w:w="709" w:type="dxa"/>
            <w:tcBorders>
              <w:top w:val="single" w:sz="4" w:space="0" w:color="auto"/>
              <w:left w:val="single" w:sz="4" w:space="0" w:color="auto"/>
              <w:bottom w:val="single" w:sz="4" w:space="0" w:color="auto"/>
              <w:right w:val="single" w:sz="4" w:space="0" w:color="auto"/>
            </w:tcBorders>
          </w:tcPr>
          <w:p w14:paraId="4830615C" w14:textId="77777777" w:rsidR="000A2EE6" w:rsidRPr="009766AB" w:rsidRDefault="000A2EE6" w:rsidP="000A2EE6">
            <w:pPr>
              <w:pStyle w:val="TAC"/>
              <w:rPr>
                <w:ins w:id="307" w:author="Calle Hagenfeldt" w:date="2025-08-14T14:21:00Z" w16du:dateUtc="2025-08-14T12:21:00Z"/>
              </w:rPr>
            </w:pPr>
            <w:ins w:id="308" w:author="Calle Hagenfeldt" w:date="2025-08-14T14:21:00Z" w16du:dateUtc="2025-08-14T12:21:00Z">
              <w:r w:rsidRPr="009766AB">
                <w:t>-</w:t>
              </w:r>
            </w:ins>
          </w:p>
        </w:tc>
        <w:tc>
          <w:tcPr>
            <w:tcW w:w="2978" w:type="dxa"/>
            <w:tcBorders>
              <w:top w:val="single" w:sz="4" w:space="0" w:color="auto"/>
              <w:left w:val="single" w:sz="4" w:space="0" w:color="auto"/>
              <w:bottom w:val="single" w:sz="4" w:space="0" w:color="auto"/>
              <w:right w:val="single" w:sz="4" w:space="0" w:color="auto"/>
            </w:tcBorders>
          </w:tcPr>
          <w:p w14:paraId="0313F4CC" w14:textId="77777777" w:rsidR="000A2EE6" w:rsidRPr="009766AB" w:rsidRDefault="000A2EE6" w:rsidP="000A2EE6">
            <w:pPr>
              <w:pStyle w:val="TAL"/>
              <w:rPr>
                <w:ins w:id="309" w:author="Calle Hagenfeldt" w:date="2025-08-14T14:21:00Z" w16du:dateUtc="2025-08-14T12:21:00Z"/>
              </w:rPr>
            </w:pPr>
            <w:ins w:id="310" w:author="Calle Hagenfeldt" w:date="2025-08-14T14:21:00Z" w16du:dateUtc="2025-08-14T12:21:00Z">
              <w:r w:rsidRPr="009766AB">
                <w:t>-</w:t>
              </w:r>
            </w:ins>
          </w:p>
        </w:tc>
        <w:tc>
          <w:tcPr>
            <w:tcW w:w="567" w:type="dxa"/>
            <w:tcBorders>
              <w:top w:val="single" w:sz="4" w:space="0" w:color="auto"/>
              <w:left w:val="single" w:sz="4" w:space="0" w:color="auto"/>
              <w:bottom w:val="single" w:sz="4" w:space="0" w:color="auto"/>
              <w:right w:val="single" w:sz="4" w:space="0" w:color="auto"/>
            </w:tcBorders>
          </w:tcPr>
          <w:p w14:paraId="2FA2D894" w14:textId="77777777" w:rsidR="000A2EE6" w:rsidRPr="009766AB" w:rsidRDefault="000A2EE6" w:rsidP="000A2EE6">
            <w:pPr>
              <w:pStyle w:val="TAC"/>
              <w:rPr>
                <w:ins w:id="311" w:author="Calle Hagenfeldt" w:date="2025-08-14T14:21:00Z" w16du:dateUtc="2025-08-14T12:21:00Z"/>
              </w:rPr>
            </w:pPr>
            <w:ins w:id="312" w:author="Calle Hagenfeldt" w:date="2025-08-14T14:21:00Z" w16du:dateUtc="2025-08-14T12:21:00Z">
              <w:r w:rsidRPr="009766AB">
                <w:t>-</w:t>
              </w:r>
            </w:ins>
          </w:p>
        </w:tc>
        <w:tc>
          <w:tcPr>
            <w:tcW w:w="892" w:type="dxa"/>
            <w:tcBorders>
              <w:top w:val="single" w:sz="4" w:space="0" w:color="auto"/>
              <w:left w:val="single" w:sz="4" w:space="0" w:color="auto"/>
              <w:bottom w:val="single" w:sz="4" w:space="0" w:color="auto"/>
              <w:right w:val="single" w:sz="4" w:space="0" w:color="auto"/>
            </w:tcBorders>
          </w:tcPr>
          <w:p w14:paraId="155B6E87" w14:textId="77777777" w:rsidR="000A2EE6" w:rsidRPr="009766AB" w:rsidRDefault="000A2EE6" w:rsidP="000A2EE6">
            <w:pPr>
              <w:pStyle w:val="TAC"/>
              <w:rPr>
                <w:ins w:id="313" w:author="Calle Hagenfeldt" w:date="2025-08-14T14:21:00Z" w16du:dateUtc="2025-08-14T12:21:00Z"/>
              </w:rPr>
            </w:pPr>
            <w:ins w:id="314" w:author="Calle Hagenfeldt" w:date="2025-08-14T14:21:00Z" w16du:dateUtc="2025-08-14T12:21:00Z">
              <w:r w:rsidRPr="009766AB">
                <w:t>-</w:t>
              </w:r>
            </w:ins>
          </w:p>
        </w:tc>
      </w:tr>
      <w:tr w:rsidR="000A2EE6" w:rsidRPr="009766AB" w14:paraId="775FD1A2" w14:textId="77777777" w:rsidTr="00C961B6">
        <w:trPr>
          <w:ins w:id="315"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304255CD" w14:textId="4B63FA13" w:rsidR="000A2EE6" w:rsidRPr="009766AB" w:rsidRDefault="00BF1120" w:rsidP="000A2EE6">
            <w:pPr>
              <w:pStyle w:val="TAC"/>
              <w:rPr>
                <w:ins w:id="316" w:author="Calle Hagenfeldt" w:date="2025-08-14T14:21:00Z" w16du:dateUtc="2025-08-14T12:21:00Z"/>
              </w:rPr>
            </w:pPr>
            <w:ins w:id="317" w:author="Calle Hagenfeldt" w:date="2025-08-27T05:35:00Z" w16du:dateUtc="2025-08-27T03:35:00Z">
              <w:r w:rsidRPr="009766AB">
                <w:t>3</w:t>
              </w:r>
            </w:ins>
            <w:ins w:id="318" w:author="Calle Hagenfeldt" w:date="2025-08-14T14:21:00Z" w16du:dateUtc="2025-08-14T12:21:00Z">
              <w:r w:rsidR="000A2EE6" w:rsidRPr="009766AB">
                <w:t>a1</w:t>
              </w:r>
            </w:ins>
          </w:p>
        </w:tc>
        <w:tc>
          <w:tcPr>
            <w:tcW w:w="3970" w:type="dxa"/>
            <w:tcBorders>
              <w:top w:val="single" w:sz="4" w:space="0" w:color="auto"/>
              <w:left w:val="single" w:sz="4" w:space="0" w:color="auto"/>
              <w:bottom w:val="single" w:sz="4" w:space="0" w:color="auto"/>
              <w:right w:val="single" w:sz="4" w:space="0" w:color="auto"/>
            </w:tcBorders>
          </w:tcPr>
          <w:p w14:paraId="54118ABB" w14:textId="77777777" w:rsidR="00CF3D6E" w:rsidRPr="009766AB" w:rsidRDefault="00CF3D6E" w:rsidP="00CF3D6E">
            <w:pPr>
              <w:pStyle w:val="TAL"/>
              <w:rPr>
                <w:ins w:id="319" w:author="Calle Hagenfeldt" w:date="2025-08-26T12:09:00Z" w16du:dateUtc="2025-08-26T10:09:00Z"/>
              </w:rPr>
            </w:pPr>
            <w:ins w:id="320" w:author="Calle Hagenfeldt" w:date="2025-08-26T12:09:00Z" w16du:dateUtc="2025-08-26T10:09:00Z">
              <w:r w:rsidRPr="009766AB">
                <w:t>IF pc_MCX_DisplayInfoFDNotAllowedOnGroup THEN</w:t>
              </w:r>
            </w:ins>
          </w:p>
          <w:p w14:paraId="7BE25FD4" w14:textId="77777777" w:rsidR="000A2EE6" w:rsidRPr="009766AB" w:rsidRDefault="000A2EE6" w:rsidP="000A2EE6">
            <w:pPr>
              <w:pStyle w:val="TAL"/>
              <w:rPr>
                <w:ins w:id="321" w:author="Calle Hagenfeldt" w:date="2025-08-14T14:21:00Z" w16du:dateUtc="2025-08-14T12:21:00Z"/>
              </w:rPr>
            </w:pPr>
            <w:ins w:id="322" w:author="Calle Hagenfeldt" w:date="2025-08-14T14:21:00Z" w16du:dateUtc="2025-08-14T12:21:00Z">
              <w:r w:rsidRPr="009766AB">
                <w:t xml:space="preserve">Check: Does the UE (MCData client) indicate to the MCData user that </w:t>
              </w:r>
              <w:r w:rsidRPr="009766AB">
                <w:rPr>
                  <w:noProof/>
                </w:rPr>
                <w:t>group standalone FD is</w:t>
              </w:r>
              <w:r w:rsidRPr="009766AB">
                <w:t xml:space="preserve"> not allowed on the indicated group?</w:t>
              </w:r>
            </w:ins>
          </w:p>
          <w:p w14:paraId="3683375C" w14:textId="77777777" w:rsidR="000A2EE6" w:rsidRPr="009766AB" w:rsidRDefault="000A2EE6" w:rsidP="000A2EE6">
            <w:pPr>
              <w:pStyle w:val="TAL"/>
              <w:rPr>
                <w:ins w:id="323" w:author="Calle Hagenfeldt" w:date="2025-08-14T14:21:00Z" w16du:dateUtc="2025-08-14T12:21:00Z"/>
              </w:rPr>
            </w:pPr>
            <w:ins w:id="324" w:author="Calle Hagenfeldt" w:date="2025-08-14T14:21:00Z" w16du:dateUtc="2025-08-14T12:21:00Z">
              <w:r w:rsidRPr="009766AB">
                <w:t>(NOTE 1)</w:t>
              </w:r>
            </w:ins>
          </w:p>
        </w:tc>
        <w:tc>
          <w:tcPr>
            <w:tcW w:w="709" w:type="dxa"/>
            <w:tcBorders>
              <w:top w:val="single" w:sz="4" w:space="0" w:color="auto"/>
              <w:left w:val="single" w:sz="4" w:space="0" w:color="auto"/>
              <w:bottom w:val="single" w:sz="4" w:space="0" w:color="auto"/>
              <w:right w:val="single" w:sz="4" w:space="0" w:color="auto"/>
            </w:tcBorders>
          </w:tcPr>
          <w:p w14:paraId="62EF9B43" w14:textId="77777777" w:rsidR="000A2EE6" w:rsidRPr="009766AB" w:rsidRDefault="000A2EE6" w:rsidP="000A2EE6">
            <w:pPr>
              <w:pStyle w:val="TAC"/>
              <w:rPr>
                <w:ins w:id="325" w:author="Calle Hagenfeldt" w:date="2025-08-14T14:21:00Z" w16du:dateUtc="2025-08-14T12:21:00Z"/>
              </w:rPr>
            </w:pPr>
            <w:ins w:id="326" w:author="Calle Hagenfeldt" w:date="2025-08-14T14:21:00Z" w16du:dateUtc="2025-08-14T12:21:00Z">
              <w:r w:rsidRPr="009766AB">
                <w:rPr>
                  <w:rFonts w:eastAsia="Calibri"/>
                </w:rPr>
                <w:t>-</w:t>
              </w:r>
            </w:ins>
          </w:p>
        </w:tc>
        <w:tc>
          <w:tcPr>
            <w:tcW w:w="2978" w:type="dxa"/>
            <w:tcBorders>
              <w:top w:val="single" w:sz="4" w:space="0" w:color="auto"/>
              <w:left w:val="single" w:sz="4" w:space="0" w:color="auto"/>
              <w:bottom w:val="single" w:sz="4" w:space="0" w:color="auto"/>
              <w:right w:val="single" w:sz="4" w:space="0" w:color="auto"/>
            </w:tcBorders>
          </w:tcPr>
          <w:p w14:paraId="1D244730" w14:textId="77777777" w:rsidR="000A2EE6" w:rsidRPr="009766AB" w:rsidRDefault="000A2EE6" w:rsidP="000A2EE6">
            <w:pPr>
              <w:pStyle w:val="TAL"/>
              <w:rPr>
                <w:ins w:id="327" w:author="Calle Hagenfeldt" w:date="2025-08-14T14:21:00Z" w16du:dateUtc="2025-08-14T12:21:00Z"/>
              </w:rPr>
            </w:pPr>
            <w:ins w:id="328" w:author="Calle Hagenfeldt" w:date="2025-08-14T14:21:00Z" w16du:dateUtc="2025-08-14T12:21:00Z">
              <w:r w:rsidRPr="009766AB">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13CBBADB" w14:textId="77777777" w:rsidR="000A2EE6" w:rsidRPr="009766AB" w:rsidRDefault="000A2EE6" w:rsidP="000A2EE6">
            <w:pPr>
              <w:pStyle w:val="TAC"/>
              <w:rPr>
                <w:ins w:id="329" w:author="Calle Hagenfeldt" w:date="2025-08-14T14:21:00Z" w16du:dateUtc="2025-08-14T12:21:00Z"/>
              </w:rPr>
            </w:pPr>
            <w:ins w:id="330" w:author="Calle Hagenfeldt" w:date="2025-08-14T14:21:00Z" w16du:dateUtc="2025-08-14T12:21:00Z">
              <w:r w:rsidRPr="009766AB">
                <w:rPr>
                  <w:rFonts w:eastAsia="Calibri"/>
                </w:rPr>
                <w:t>1</w:t>
              </w:r>
            </w:ins>
          </w:p>
        </w:tc>
        <w:tc>
          <w:tcPr>
            <w:tcW w:w="892" w:type="dxa"/>
            <w:tcBorders>
              <w:top w:val="single" w:sz="4" w:space="0" w:color="auto"/>
              <w:left w:val="single" w:sz="4" w:space="0" w:color="auto"/>
              <w:bottom w:val="single" w:sz="4" w:space="0" w:color="auto"/>
              <w:right w:val="single" w:sz="4" w:space="0" w:color="auto"/>
            </w:tcBorders>
          </w:tcPr>
          <w:p w14:paraId="09CC22CD" w14:textId="77777777" w:rsidR="000A2EE6" w:rsidRPr="009766AB" w:rsidRDefault="000A2EE6" w:rsidP="000A2EE6">
            <w:pPr>
              <w:pStyle w:val="TAC"/>
              <w:rPr>
                <w:ins w:id="331" w:author="Calle Hagenfeldt" w:date="2025-08-14T14:21:00Z" w16du:dateUtc="2025-08-14T12:21:00Z"/>
              </w:rPr>
            </w:pPr>
            <w:ins w:id="332" w:author="Calle Hagenfeldt" w:date="2025-08-14T14:21:00Z" w16du:dateUtc="2025-08-14T12:21:00Z">
              <w:r w:rsidRPr="009766AB">
                <w:rPr>
                  <w:rFonts w:eastAsia="Calibri"/>
                </w:rPr>
                <w:t>P</w:t>
              </w:r>
            </w:ins>
          </w:p>
        </w:tc>
      </w:tr>
      <w:tr w:rsidR="000A2EE6" w:rsidRPr="009766AB" w14:paraId="0B8190B9" w14:textId="77777777" w:rsidTr="00C961B6">
        <w:trPr>
          <w:ins w:id="333" w:author="Calle Hagenfeldt" w:date="2025-08-14T14:21:00Z"/>
        </w:trPr>
        <w:tc>
          <w:tcPr>
            <w:tcW w:w="9765" w:type="dxa"/>
            <w:gridSpan w:val="6"/>
            <w:tcBorders>
              <w:top w:val="single" w:sz="4" w:space="0" w:color="auto"/>
              <w:left w:val="single" w:sz="4" w:space="0" w:color="auto"/>
              <w:bottom w:val="single" w:sz="4" w:space="0" w:color="auto"/>
              <w:right w:val="single" w:sz="4" w:space="0" w:color="auto"/>
            </w:tcBorders>
            <w:hideMark/>
          </w:tcPr>
          <w:p w14:paraId="31FA38C7" w14:textId="77777777" w:rsidR="000A2EE6" w:rsidRPr="009766AB" w:rsidRDefault="000A2EE6" w:rsidP="000A2EE6">
            <w:pPr>
              <w:pStyle w:val="TAN"/>
              <w:rPr>
                <w:ins w:id="334" w:author="Calle Hagenfeldt" w:date="2025-08-14T14:21:00Z" w16du:dateUtc="2025-08-14T12:21:00Z"/>
              </w:rPr>
            </w:pPr>
            <w:ins w:id="335" w:author="Calle Hagenfeldt" w:date="2025-08-14T14:21:00Z" w16du:dateUtc="2025-08-14T12:21:00Z">
              <w:r w:rsidRPr="009766AB">
                <w:t>NOTE 1:</w:t>
              </w:r>
              <w:r w:rsidRPr="009766AB">
                <w:tab/>
                <w:t>This is expected to be done via a suitable implementation dependent MMI.</w:t>
              </w:r>
            </w:ins>
          </w:p>
          <w:p w14:paraId="6760E6C2" w14:textId="77777777" w:rsidR="000A2EE6" w:rsidRPr="009766AB" w:rsidRDefault="000A2EE6" w:rsidP="000A2EE6">
            <w:pPr>
              <w:pStyle w:val="TAN"/>
              <w:rPr>
                <w:ins w:id="336" w:author="Calle Hagenfeldt" w:date="2025-08-14T14:21:00Z" w16du:dateUtc="2025-08-14T12:21:00Z"/>
              </w:rPr>
            </w:pPr>
            <w:ins w:id="337" w:author="Calle Hagenfeldt" w:date="2025-08-14T14:21:00Z" w16du:dateUtc="2025-08-14T12:21:00Z">
              <w:r w:rsidRPr="009766AB">
                <w:t>NOTE 2:</w:t>
              </w:r>
              <w:r w:rsidRPr="009766AB">
                <w:tab/>
                <w:t>Test file 1 for CO FD as specified in annex A.2.1.</w:t>
              </w:r>
            </w:ins>
          </w:p>
        </w:tc>
      </w:tr>
    </w:tbl>
    <w:p w14:paraId="0499C06F" w14:textId="77777777" w:rsidR="007D1F37" w:rsidRPr="009766AB" w:rsidRDefault="007D1F37" w:rsidP="007D1F37">
      <w:pPr>
        <w:rPr>
          <w:ins w:id="338" w:author="Calle Hagenfeldt" w:date="2025-08-14T14:21:00Z" w16du:dateUtc="2025-08-14T12:21:00Z"/>
        </w:rPr>
      </w:pPr>
    </w:p>
    <w:p w14:paraId="197810C8" w14:textId="0EE5C640" w:rsidR="007D1F37" w:rsidRPr="009766AB" w:rsidRDefault="00F661C7" w:rsidP="007D1F37">
      <w:pPr>
        <w:pStyle w:val="H6"/>
        <w:rPr>
          <w:ins w:id="339" w:author="Calle Hagenfeldt" w:date="2025-08-14T14:21:00Z" w16du:dateUtc="2025-08-14T12:21:00Z"/>
        </w:rPr>
      </w:pPr>
      <w:bookmarkStart w:id="340" w:name="_Toc52782415"/>
      <w:bookmarkStart w:id="341" w:name="_Toc52783026"/>
      <w:bookmarkStart w:id="342" w:name="_Toc59042895"/>
      <w:ins w:id="343" w:author="Calle Hagenfeldt" w:date="2025-08-15T15:32:00Z" w16du:dateUtc="2025-08-15T13:32:00Z">
        <w:r w:rsidRPr="009766AB">
          <w:t>6.2.17</w:t>
        </w:r>
      </w:ins>
      <w:ins w:id="344" w:author="Calle Hagenfeldt" w:date="2025-08-14T14:21:00Z" w16du:dateUtc="2025-08-14T12:21:00Z">
        <w:r w:rsidR="007D1F37" w:rsidRPr="009766AB">
          <w:t>.3.3</w:t>
        </w:r>
        <w:r w:rsidR="007D1F37" w:rsidRPr="009766AB">
          <w:tab/>
          <w:t>Specific message contents</w:t>
        </w:r>
        <w:bookmarkEnd w:id="340"/>
        <w:bookmarkEnd w:id="341"/>
        <w:bookmarkEnd w:id="342"/>
      </w:ins>
    </w:p>
    <w:p w14:paraId="2E2893D0" w14:textId="30CEDA12" w:rsidR="007D1F37" w:rsidRPr="009766AB" w:rsidRDefault="007D1F37" w:rsidP="007D1F37">
      <w:pPr>
        <w:pStyle w:val="TH"/>
        <w:rPr>
          <w:ins w:id="345" w:author="Calle Hagenfeldt" w:date="2025-08-14T14:21:00Z" w16du:dateUtc="2025-08-14T12:21:00Z"/>
        </w:rPr>
      </w:pPr>
      <w:ins w:id="346" w:author="Calle Hagenfeldt" w:date="2025-08-14T14:21:00Z" w16du:dateUtc="2025-08-14T12:21:00Z">
        <w:r w:rsidRPr="009766AB">
          <w:t xml:space="preserve">Table </w:t>
        </w:r>
      </w:ins>
      <w:ins w:id="347" w:author="Calle Hagenfeldt" w:date="2025-08-15T15:32:00Z" w16du:dateUtc="2025-08-15T13:32:00Z">
        <w:r w:rsidR="00F661C7" w:rsidRPr="009766AB">
          <w:t>6.2.17</w:t>
        </w:r>
      </w:ins>
      <w:ins w:id="348" w:author="Calle Hagenfeldt" w:date="2025-08-14T14:21:00Z" w16du:dateUtc="2025-08-14T12:21:00Z">
        <w:r w:rsidRPr="009766AB">
          <w:t xml:space="preserve">.3.3-1: </w:t>
        </w:r>
        <w:r w:rsidRPr="009766AB">
          <w:rPr>
            <w:rFonts w:eastAsia="SimSun"/>
          </w:rPr>
          <w:t>Group Configuration document</w:t>
        </w:r>
        <w:r w:rsidRPr="009766AB">
          <w:t xml:space="preserve"> (Preamble)</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7D1F37" w:rsidRPr="009766AB" w14:paraId="5D8BD304" w14:textId="77777777" w:rsidTr="00C961B6">
        <w:trPr>
          <w:ins w:id="349" w:author="Calle Hagenfeldt" w:date="2025-08-14T14:21:00Z"/>
        </w:trPr>
        <w:tc>
          <w:tcPr>
            <w:tcW w:w="9645" w:type="dxa"/>
            <w:gridSpan w:val="5"/>
            <w:tcBorders>
              <w:top w:val="single" w:sz="4" w:space="0" w:color="auto"/>
              <w:left w:val="single" w:sz="4" w:space="0" w:color="auto"/>
              <w:bottom w:val="single" w:sz="4" w:space="0" w:color="auto"/>
              <w:right w:val="single" w:sz="4" w:space="0" w:color="auto"/>
            </w:tcBorders>
            <w:hideMark/>
          </w:tcPr>
          <w:p w14:paraId="65BB4D28" w14:textId="77777777" w:rsidR="007D1F37" w:rsidRPr="009766AB" w:rsidRDefault="007D1F37" w:rsidP="00C961B6">
            <w:pPr>
              <w:pStyle w:val="TAL"/>
              <w:rPr>
                <w:ins w:id="350" w:author="Calle Hagenfeldt" w:date="2025-08-14T14:21:00Z" w16du:dateUtc="2025-08-14T12:21:00Z"/>
              </w:rPr>
            </w:pPr>
            <w:ins w:id="351" w:author="Calle Hagenfeldt" w:date="2025-08-14T14:21:00Z" w16du:dateUtc="2025-08-14T12:21:00Z">
              <w:r w:rsidRPr="009766AB">
                <w:t xml:space="preserve">Derivation Path: TS 37.579-1 [2], </w:t>
              </w:r>
              <w:r w:rsidRPr="009766AB">
                <w:rPr>
                  <w:rFonts w:eastAsia="SimSun"/>
                </w:rPr>
                <w:t>Table 5.5.7.4-2</w:t>
              </w:r>
            </w:ins>
          </w:p>
        </w:tc>
      </w:tr>
      <w:tr w:rsidR="007D1F37" w:rsidRPr="009766AB" w14:paraId="76BB2DEB" w14:textId="77777777" w:rsidTr="00C961B6">
        <w:trPr>
          <w:ins w:id="352"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582B3856" w14:textId="77777777" w:rsidR="007D1F37" w:rsidRPr="009766AB" w:rsidRDefault="007D1F37" w:rsidP="00C961B6">
            <w:pPr>
              <w:pStyle w:val="TAH"/>
              <w:rPr>
                <w:ins w:id="353" w:author="Calle Hagenfeldt" w:date="2025-08-14T14:21:00Z" w16du:dateUtc="2025-08-14T12:21:00Z"/>
              </w:rPr>
            </w:pPr>
            <w:ins w:id="354" w:author="Calle Hagenfeldt" w:date="2025-08-14T14:21:00Z" w16du:dateUtc="2025-08-14T12:21:00Z">
              <w:r w:rsidRPr="009766AB">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0D1D2D10" w14:textId="77777777" w:rsidR="007D1F37" w:rsidRPr="009766AB" w:rsidRDefault="007D1F37" w:rsidP="00C961B6">
            <w:pPr>
              <w:pStyle w:val="TAH"/>
              <w:rPr>
                <w:ins w:id="355" w:author="Calle Hagenfeldt" w:date="2025-08-14T14:21:00Z" w16du:dateUtc="2025-08-14T12:21:00Z"/>
              </w:rPr>
            </w:pPr>
            <w:ins w:id="356" w:author="Calle Hagenfeldt" w:date="2025-08-14T14:21:00Z" w16du:dateUtc="2025-08-14T12:21:00Z">
              <w:r w:rsidRPr="009766AB">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3566EEB" w14:textId="77777777" w:rsidR="007D1F37" w:rsidRPr="009766AB" w:rsidRDefault="007D1F37" w:rsidP="00C961B6">
            <w:pPr>
              <w:pStyle w:val="TAH"/>
              <w:rPr>
                <w:ins w:id="357" w:author="Calle Hagenfeldt" w:date="2025-08-14T14:21:00Z" w16du:dateUtc="2025-08-14T12:21:00Z"/>
              </w:rPr>
            </w:pPr>
            <w:ins w:id="358" w:author="Calle Hagenfeldt" w:date="2025-08-14T14:21:00Z" w16du:dateUtc="2025-08-14T12:21:00Z">
              <w:r w:rsidRPr="009766AB">
                <w:t>Comment</w:t>
              </w:r>
            </w:ins>
          </w:p>
        </w:tc>
        <w:tc>
          <w:tcPr>
            <w:tcW w:w="1277" w:type="dxa"/>
            <w:tcBorders>
              <w:top w:val="single" w:sz="4" w:space="0" w:color="auto"/>
              <w:left w:val="single" w:sz="4" w:space="0" w:color="auto"/>
              <w:bottom w:val="single" w:sz="4" w:space="0" w:color="auto"/>
              <w:right w:val="single" w:sz="4" w:space="0" w:color="auto"/>
            </w:tcBorders>
            <w:hideMark/>
          </w:tcPr>
          <w:p w14:paraId="15E9F861" w14:textId="77777777" w:rsidR="007D1F37" w:rsidRPr="009766AB" w:rsidRDefault="007D1F37" w:rsidP="00C961B6">
            <w:pPr>
              <w:pStyle w:val="TAH"/>
              <w:rPr>
                <w:ins w:id="359" w:author="Calle Hagenfeldt" w:date="2025-08-14T14:21:00Z" w16du:dateUtc="2025-08-14T12:21:00Z"/>
              </w:rPr>
            </w:pPr>
            <w:ins w:id="360" w:author="Calle Hagenfeldt" w:date="2025-08-14T14:21:00Z" w16du:dateUtc="2025-08-14T12:21:00Z">
              <w:r w:rsidRPr="009766AB">
                <w:t>Reference</w:t>
              </w:r>
            </w:ins>
          </w:p>
        </w:tc>
        <w:tc>
          <w:tcPr>
            <w:tcW w:w="1135" w:type="dxa"/>
            <w:tcBorders>
              <w:top w:val="single" w:sz="4" w:space="0" w:color="auto"/>
              <w:left w:val="single" w:sz="4" w:space="0" w:color="auto"/>
              <w:bottom w:val="single" w:sz="4" w:space="0" w:color="auto"/>
              <w:right w:val="single" w:sz="4" w:space="0" w:color="auto"/>
            </w:tcBorders>
            <w:hideMark/>
          </w:tcPr>
          <w:p w14:paraId="4BEA4DE5" w14:textId="77777777" w:rsidR="007D1F37" w:rsidRPr="009766AB" w:rsidRDefault="007D1F37" w:rsidP="00C961B6">
            <w:pPr>
              <w:pStyle w:val="TAH"/>
              <w:rPr>
                <w:ins w:id="361" w:author="Calle Hagenfeldt" w:date="2025-08-14T14:21:00Z" w16du:dateUtc="2025-08-14T12:21:00Z"/>
              </w:rPr>
            </w:pPr>
            <w:ins w:id="362" w:author="Calle Hagenfeldt" w:date="2025-08-14T14:21:00Z" w16du:dateUtc="2025-08-14T12:21:00Z">
              <w:r w:rsidRPr="009766AB">
                <w:t>Condition</w:t>
              </w:r>
            </w:ins>
          </w:p>
        </w:tc>
      </w:tr>
      <w:tr w:rsidR="007D1F37" w:rsidRPr="009766AB" w14:paraId="6D7CD027" w14:textId="77777777" w:rsidTr="00C961B6">
        <w:trPr>
          <w:ins w:id="363"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05DD8783" w14:textId="77777777" w:rsidR="007D1F37" w:rsidRPr="009766AB" w:rsidRDefault="007D1F37" w:rsidP="00C961B6">
            <w:pPr>
              <w:pStyle w:val="TAL"/>
              <w:rPr>
                <w:ins w:id="364" w:author="Calle Hagenfeldt" w:date="2025-08-14T14:21:00Z" w16du:dateUtc="2025-08-14T12:21:00Z"/>
                <w:b/>
                <w:bCs/>
              </w:rPr>
            </w:pPr>
            <w:ins w:id="365" w:author="Calle Hagenfeldt" w:date="2025-08-14T14:21:00Z" w16du:dateUtc="2025-08-14T12:21:00Z">
              <w:r w:rsidRPr="009766AB">
                <w:rPr>
                  <w:b/>
                  <w:bCs/>
                </w:rPr>
                <w:t>list-service[1]</w:t>
              </w:r>
            </w:ins>
          </w:p>
        </w:tc>
        <w:tc>
          <w:tcPr>
            <w:tcW w:w="2411" w:type="dxa"/>
            <w:tcBorders>
              <w:top w:val="single" w:sz="4" w:space="0" w:color="auto"/>
              <w:left w:val="single" w:sz="4" w:space="0" w:color="auto"/>
              <w:bottom w:val="single" w:sz="4" w:space="0" w:color="auto"/>
              <w:right w:val="single" w:sz="4" w:space="0" w:color="auto"/>
            </w:tcBorders>
          </w:tcPr>
          <w:p w14:paraId="1EA458E0" w14:textId="77777777" w:rsidR="007D1F37" w:rsidRPr="009766AB" w:rsidRDefault="007D1F37" w:rsidP="00C961B6">
            <w:pPr>
              <w:pStyle w:val="TAL"/>
              <w:rPr>
                <w:ins w:id="366" w:author="Calle Hagenfeldt" w:date="2025-08-14T14:21:00Z" w16du:dateUtc="2025-08-14T12:21:00Z"/>
              </w:rPr>
            </w:pPr>
          </w:p>
        </w:tc>
        <w:tc>
          <w:tcPr>
            <w:tcW w:w="1985" w:type="dxa"/>
            <w:tcBorders>
              <w:top w:val="single" w:sz="4" w:space="0" w:color="auto"/>
              <w:left w:val="single" w:sz="4" w:space="0" w:color="auto"/>
              <w:bottom w:val="single" w:sz="4" w:space="0" w:color="auto"/>
              <w:right w:val="single" w:sz="4" w:space="0" w:color="auto"/>
            </w:tcBorders>
          </w:tcPr>
          <w:p w14:paraId="21F24A44" w14:textId="77777777" w:rsidR="007D1F37" w:rsidRPr="009766AB" w:rsidRDefault="007D1F37" w:rsidP="00C961B6">
            <w:pPr>
              <w:pStyle w:val="TAL"/>
              <w:rPr>
                <w:ins w:id="367" w:author="Calle Hagenfeldt" w:date="2025-08-14T14:21:00Z" w16du:dateUtc="2025-08-14T12:21:00Z"/>
              </w:rPr>
            </w:pPr>
          </w:p>
        </w:tc>
        <w:tc>
          <w:tcPr>
            <w:tcW w:w="1277" w:type="dxa"/>
            <w:tcBorders>
              <w:top w:val="single" w:sz="4" w:space="0" w:color="auto"/>
              <w:left w:val="single" w:sz="4" w:space="0" w:color="auto"/>
              <w:bottom w:val="single" w:sz="4" w:space="0" w:color="auto"/>
              <w:right w:val="single" w:sz="4" w:space="0" w:color="auto"/>
            </w:tcBorders>
          </w:tcPr>
          <w:p w14:paraId="6717D1B7" w14:textId="77777777" w:rsidR="007D1F37" w:rsidRPr="009766AB" w:rsidRDefault="007D1F37" w:rsidP="00C961B6">
            <w:pPr>
              <w:pStyle w:val="TAL"/>
              <w:rPr>
                <w:ins w:id="368" w:author="Calle Hagenfeldt" w:date="2025-08-14T14:21:00Z" w16du:dateUtc="2025-08-14T12:21:00Z"/>
              </w:rPr>
            </w:pPr>
          </w:p>
        </w:tc>
        <w:tc>
          <w:tcPr>
            <w:tcW w:w="1135" w:type="dxa"/>
            <w:tcBorders>
              <w:top w:val="single" w:sz="4" w:space="0" w:color="auto"/>
              <w:left w:val="single" w:sz="4" w:space="0" w:color="auto"/>
              <w:bottom w:val="single" w:sz="4" w:space="0" w:color="auto"/>
              <w:right w:val="single" w:sz="4" w:space="0" w:color="auto"/>
            </w:tcBorders>
          </w:tcPr>
          <w:p w14:paraId="17D55078" w14:textId="77777777" w:rsidR="007D1F37" w:rsidRPr="009766AB" w:rsidRDefault="007D1F37" w:rsidP="00C961B6">
            <w:pPr>
              <w:pStyle w:val="TAL"/>
              <w:rPr>
                <w:ins w:id="369" w:author="Calle Hagenfeldt" w:date="2025-08-14T14:21:00Z" w16du:dateUtc="2025-08-14T12:21:00Z"/>
              </w:rPr>
            </w:pPr>
          </w:p>
        </w:tc>
      </w:tr>
      <w:tr w:rsidR="007D1F37" w:rsidRPr="006E384F" w14:paraId="005722F6" w14:textId="77777777" w:rsidTr="00C961B6">
        <w:trPr>
          <w:ins w:id="370"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684A49B9" w14:textId="77777777" w:rsidR="007D1F37" w:rsidRPr="009766AB" w:rsidRDefault="007D1F37" w:rsidP="00C961B6">
            <w:pPr>
              <w:pStyle w:val="TAL"/>
              <w:rPr>
                <w:ins w:id="371" w:author="Calle Hagenfeldt" w:date="2025-08-14T14:21:00Z" w16du:dateUtc="2025-08-14T12:21:00Z"/>
                <w:b/>
                <w:bCs/>
              </w:rPr>
            </w:pPr>
            <w:ins w:id="372" w:author="Calle Hagenfeldt" w:date="2025-08-14T14:21:00Z" w16du:dateUtc="2025-08-14T12:21:00Z">
              <w:r w:rsidRPr="009766AB">
                <w:rPr>
                  <w:b/>
                  <w:bCs/>
                </w:rPr>
                <w:t xml:space="preserve">  mcpttgi:preconfigured-group-use-only</w:t>
              </w:r>
            </w:ins>
          </w:p>
        </w:tc>
        <w:tc>
          <w:tcPr>
            <w:tcW w:w="2411" w:type="dxa"/>
            <w:tcBorders>
              <w:top w:val="single" w:sz="4" w:space="0" w:color="auto"/>
              <w:left w:val="single" w:sz="4" w:space="0" w:color="auto"/>
              <w:bottom w:val="single" w:sz="4" w:space="0" w:color="auto"/>
              <w:right w:val="single" w:sz="4" w:space="0" w:color="auto"/>
            </w:tcBorders>
          </w:tcPr>
          <w:p w14:paraId="04FB2B3B" w14:textId="77777777" w:rsidR="007D1F37" w:rsidRPr="009766AB" w:rsidRDefault="007D1F37" w:rsidP="00C961B6">
            <w:pPr>
              <w:pStyle w:val="TAL"/>
              <w:rPr>
                <w:ins w:id="373" w:author="Calle Hagenfeldt" w:date="2025-08-14T14:21:00Z" w16du:dateUtc="2025-08-14T12:21:00Z"/>
              </w:rPr>
            </w:pPr>
            <w:ins w:id="374" w:author="Calle Hagenfeldt" w:date="2025-08-14T14:21:00Z" w16du:dateUtc="2025-08-14T12:21:00Z">
              <w:r w:rsidRPr="009766AB">
                <w:t>true</w:t>
              </w:r>
            </w:ins>
          </w:p>
        </w:tc>
        <w:tc>
          <w:tcPr>
            <w:tcW w:w="1985" w:type="dxa"/>
            <w:tcBorders>
              <w:top w:val="single" w:sz="4" w:space="0" w:color="auto"/>
              <w:left w:val="single" w:sz="4" w:space="0" w:color="auto"/>
              <w:bottom w:val="single" w:sz="4" w:space="0" w:color="auto"/>
              <w:right w:val="single" w:sz="4" w:space="0" w:color="auto"/>
            </w:tcBorders>
            <w:hideMark/>
          </w:tcPr>
          <w:p w14:paraId="32B634ED" w14:textId="77777777" w:rsidR="007D1F37" w:rsidRPr="009766AB" w:rsidRDefault="007D1F37" w:rsidP="00C961B6">
            <w:pPr>
              <w:pStyle w:val="TAL"/>
              <w:rPr>
                <w:ins w:id="375" w:author="Calle Hagenfeldt" w:date="2025-08-14T14:21:00Z" w16du:dateUtc="2025-08-14T12:21:00Z"/>
                <w:b/>
              </w:rPr>
            </w:pPr>
          </w:p>
        </w:tc>
        <w:tc>
          <w:tcPr>
            <w:tcW w:w="1277" w:type="dxa"/>
            <w:tcBorders>
              <w:top w:val="single" w:sz="4" w:space="0" w:color="auto"/>
              <w:left w:val="single" w:sz="4" w:space="0" w:color="auto"/>
              <w:bottom w:val="single" w:sz="4" w:space="0" w:color="auto"/>
              <w:right w:val="single" w:sz="4" w:space="0" w:color="auto"/>
            </w:tcBorders>
          </w:tcPr>
          <w:p w14:paraId="13192E4F" w14:textId="77777777" w:rsidR="007D1F37" w:rsidRPr="009766AB" w:rsidRDefault="007D1F37" w:rsidP="00C961B6">
            <w:pPr>
              <w:pStyle w:val="TAL"/>
              <w:rPr>
                <w:ins w:id="376" w:author="Calle Hagenfeldt" w:date="2025-08-14T14:21:00Z" w16du:dateUtc="2025-08-14T12:21:00Z"/>
              </w:rPr>
            </w:pPr>
            <w:ins w:id="377" w:author="Calle Hagenfeldt" w:date="2025-08-14T14:21:00Z" w16du:dateUtc="2025-08-14T12:21:00Z">
              <w:r w:rsidRPr="009766AB">
                <w:t>TS 24.481 [31] clause 7.2.4.2</w:t>
              </w:r>
            </w:ins>
          </w:p>
        </w:tc>
        <w:tc>
          <w:tcPr>
            <w:tcW w:w="1135" w:type="dxa"/>
            <w:tcBorders>
              <w:top w:val="single" w:sz="4" w:space="0" w:color="auto"/>
              <w:left w:val="single" w:sz="4" w:space="0" w:color="auto"/>
              <w:bottom w:val="single" w:sz="4" w:space="0" w:color="auto"/>
              <w:right w:val="single" w:sz="4" w:space="0" w:color="auto"/>
            </w:tcBorders>
          </w:tcPr>
          <w:p w14:paraId="481247BE" w14:textId="77777777" w:rsidR="007D1F37" w:rsidRPr="009766AB" w:rsidRDefault="007D1F37" w:rsidP="00C961B6">
            <w:pPr>
              <w:pStyle w:val="TAL"/>
              <w:rPr>
                <w:ins w:id="378" w:author="Calle Hagenfeldt" w:date="2025-08-14T14:21:00Z" w16du:dateUtc="2025-08-14T12:21:00Z"/>
              </w:rPr>
            </w:pPr>
          </w:p>
        </w:tc>
      </w:tr>
    </w:tbl>
    <w:p w14:paraId="725F8172" w14:textId="77777777" w:rsidR="00C1186B" w:rsidRDefault="00C1186B" w:rsidP="002D5CFB">
      <w:pPr>
        <w:keepNext/>
        <w:keepLines/>
        <w:spacing w:before="60"/>
        <w:jc w:val="center"/>
      </w:pPr>
    </w:p>
    <w:sectPr w:rsidR="00C118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FF18" w14:textId="77777777" w:rsidR="0060525C" w:rsidRDefault="0060525C">
      <w:r>
        <w:separator/>
      </w:r>
    </w:p>
  </w:endnote>
  <w:endnote w:type="continuationSeparator" w:id="0">
    <w:p w14:paraId="28B334A7" w14:textId="77777777" w:rsidR="0060525C" w:rsidRDefault="0060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D9F15" w14:textId="77777777" w:rsidR="0060525C" w:rsidRDefault="0060525C">
      <w:r>
        <w:separator/>
      </w:r>
    </w:p>
  </w:footnote>
  <w:footnote w:type="continuationSeparator" w:id="0">
    <w:p w14:paraId="0E1B2418" w14:textId="77777777" w:rsidR="0060525C" w:rsidRDefault="00605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92025"/>
    <w:rsid w:val="000928A1"/>
    <w:rsid w:val="00092AF9"/>
    <w:rsid w:val="00097666"/>
    <w:rsid w:val="000A0B7E"/>
    <w:rsid w:val="000A2EE6"/>
    <w:rsid w:val="000A3574"/>
    <w:rsid w:val="000A3AB7"/>
    <w:rsid w:val="000A4978"/>
    <w:rsid w:val="000A6394"/>
    <w:rsid w:val="000B0EE5"/>
    <w:rsid w:val="000B294F"/>
    <w:rsid w:val="000B7D0A"/>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262E"/>
    <w:rsid w:val="00122920"/>
    <w:rsid w:val="0013194F"/>
    <w:rsid w:val="00136C2E"/>
    <w:rsid w:val="00143534"/>
    <w:rsid w:val="00145D43"/>
    <w:rsid w:val="001625F3"/>
    <w:rsid w:val="0016316B"/>
    <w:rsid w:val="0016733A"/>
    <w:rsid w:val="001705DE"/>
    <w:rsid w:val="001728B1"/>
    <w:rsid w:val="001748A6"/>
    <w:rsid w:val="001875DA"/>
    <w:rsid w:val="001925AB"/>
    <w:rsid w:val="00192C46"/>
    <w:rsid w:val="001935A0"/>
    <w:rsid w:val="001959A6"/>
    <w:rsid w:val="001A08B3"/>
    <w:rsid w:val="001A13A1"/>
    <w:rsid w:val="001A6867"/>
    <w:rsid w:val="001A7B60"/>
    <w:rsid w:val="001B52F0"/>
    <w:rsid w:val="001B7A65"/>
    <w:rsid w:val="001C2790"/>
    <w:rsid w:val="001C2872"/>
    <w:rsid w:val="001C5240"/>
    <w:rsid w:val="001C5DBA"/>
    <w:rsid w:val="001C7E5D"/>
    <w:rsid w:val="001D3039"/>
    <w:rsid w:val="001D3B8C"/>
    <w:rsid w:val="001D3EA2"/>
    <w:rsid w:val="001E14E8"/>
    <w:rsid w:val="001E23DD"/>
    <w:rsid w:val="001E41F3"/>
    <w:rsid w:val="001E65B4"/>
    <w:rsid w:val="001E6FBA"/>
    <w:rsid w:val="001E7C75"/>
    <w:rsid w:val="001F1CEC"/>
    <w:rsid w:val="001F3E85"/>
    <w:rsid w:val="0021047F"/>
    <w:rsid w:val="00212945"/>
    <w:rsid w:val="00220555"/>
    <w:rsid w:val="00221ECD"/>
    <w:rsid w:val="002278FF"/>
    <w:rsid w:val="002406B2"/>
    <w:rsid w:val="0026004D"/>
    <w:rsid w:val="0026286E"/>
    <w:rsid w:val="00263DB9"/>
    <w:rsid w:val="002640DD"/>
    <w:rsid w:val="00266FB5"/>
    <w:rsid w:val="00267E5F"/>
    <w:rsid w:val="0027409A"/>
    <w:rsid w:val="00275D12"/>
    <w:rsid w:val="0027647E"/>
    <w:rsid w:val="002842CC"/>
    <w:rsid w:val="00284FEB"/>
    <w:rsid w:val="002860C4"/>
    <w:rsid w:val="002917F5"/>
    <w:rsid w:val="002921DC"/>
    <w:rsid w:val="002941A4"/>
    <w:rsid w:val="002A4E05"/>
    <w:rsid w:val="002B0BB0"/>
    <w:rsid w:val="002B3359"/>
    <w:rsid w:val="002B5386"/>
    <w:rsid w:val="002B5741"/>
    <w:rsid w:val="002B6EE2"/>
    <w:rsid w:val="002C3B94"/>
    <w:rsid w:val="002C5441"/>
    <w:rsid w:val="002C6891"/>
    <w:rsid w:val="002D5CFB"/>
    <w:rsid w:val="002E472E"/>
    <w:rsid w:val="002E5667"/>
    <w:rsid w:val="002F584D"/>
    <w:rsid w:val="002F784F"/>
    <w:rsid w:val="00300012"/>
    <w:rsid w:val="00305409"/>
    <w:rsid w:val="00306F60"/>
    <w:rsid w:val="003157D6"/>
    <w:rsid w:val="003159D0"/>
    <w:rsid w:val="00317A41"/>
    <w:rsid w:val="003416BA"/>
    <w:rsid w:val="003431B7"/>
    <w:rsid w:val="0034376A"/>
    <w:rsid w:val="003445AE"/>
    <w:rsid w:val="003517C9"/>
    <w:rsid w:val="003609EF"/>
    <w:rsid w:val="0036231A"/>
    <w:rsid w:val="0036447F"/>
    <w:rsid w:val="00374DD4"/>
    <w:rsid w:val="0037780B"/>
    <w:rsid w:val="003830CE"/>
    <w:rsid w:val="003845F3"/>
    <w:rsid w:val="003911D4"/>
    <w:rsid w:val="003912BB"/>
    <w:rsid w:val="00391DD4"/>
    <w:rsid w:val="00395BD7"/>
    <w:rsid w:val="003A0D40"/>
    <w:rsid w:val="003C080D"/>
    <w:rsid w:val="003C2A22"/>
    <w:rsid w:val="003C521C"/>
    <w:rsid w:val="003E16C1"/>
    <w:rsid w:val="003E1A36"/>
    <w:rsid w:val="003E2D63"/>
    <w:rsid w:val="003E3B7C"/>
    <w:rsid w:val="003F0389"/>
    <w:rsid w:val="003F0620"/>
    <w:rsid w:val="004023DF"/>
    <w:rsid w:val="00410371"/>
    <w:rsid w:val="00413F3F"/>
    <w:rsid w:val="004242F1"/>
    <w:rsid w:val="00434F25"/>
    <w:rsid w:val="00441C5B"/>
    <w:rsid w:val="004474E1"/>
    <w:rsid w:val="00451557"/>
    <w:rsid w:val="004606B3"/>
    <w:rsid w:val="00466B1B"/>
    <w:rsid w:val="00471C17"/>
    <w:rsid w:val="00471DD5"/>
    <w:rsid w:val="00472DB3"/>
    <w:rsid w:val="0047594B"/>
    <w:rsid w:val="00475B60"/>
    <w:rsid w:val="00476F51"/>
    <w:rsid w:val="00491D7A"/>
    <w:rsid w:val="00492CE3"/>
    <w:rsid w:val="00493BAC"/>
    <w:rsid w:val="00494DD5"/>
    <w:rsid w:val="004A22B3"/>
    <w:rsid w:val="004A43B4"/>
    <w:rsid w:val="004A6EFB"/>
    <w:rsid w:val="004B6EB5"/>
    <w:rsid w:val="004B75B7"/>
    <w:rsid w:val="004C4BBC"/>
    <w:rsid w:val="004D1D00"/>
    <w:rsid w:val="004E1F8A"/>
    <w:rsid w:val="004F115F"/>
    <w:rsid w:val="004F6650"/>
    <w:rsid w:val="005011DB"/>
    <w:rsid w:val="005014D6"/>
    <w:rsid w:val="00504D47"/>
    <w:rsid w:val="00504E16"/>
    <w:rsid w:val="00505FDE"/>
    <w:rsid w:val="00510F66"/>
    <w:rsid w:val="00511305"/>
    <w:rsid w:val="00511861"/>
    <w:rsid w:val="0051306C"/>
    <w:rsid w:val="005141D9"/>
    <w:rsid w:val="0051580D"/>
    <w:rsid w:val="0052018A"/>
    <w:rsid w:val="00521A45"/>
    <w:rsid w:val="00524D28"/>
    <w:rsid w:val="0052517A"/>
    <w:rsid w:val="00531BD7"/>
    <w:rsid w:val="00531C38"/>
    <w:rsid w:val="00541237"/>
    <w:rsid w:val="00541801"/>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D34DB"/>
    <w:rsid w:val="005E2A72"/>
    <w:rsid w:val="005E2C44"/>
    <w:rsid w:val="005E2F5D"/>
    <w:rsid w:val="005F0BA1"/>
    <w:rsid w:val="005F2F5A"/>
    <w:rsid w:val="005F677B"/>
    <w:rsid w:val="00602D18"/>
    <w:rsid w:val="0060525C"/>
    <w:rsid w:val="00616D71"/>
    <w:rsid w:val="00621188"/>
    <w:rsid w:val="00623A97"/>
    <w:rsid w:val="006257ED"/>
    <w:rsid w:val="00626BC5"/>
    <w:rsid w:val="006314A2"/>
    <w:rsid w:val="00634270"/>
    <w:rsid w:val="00634529"/>
    <w:rsid w:val="006416B1"/>
    <w:rsid w:val="00653DE4"/>
    <w:rsid w:val="006629FD"/>
    <w:rsid w:val="0066316B"/>
    <w:rsid w:val="00665C47"/>
    <w:rsid w:val="006722BE"/>
    <w:rsid w:val="00675EBE"/>
    <w:rsid w:val="00686BE3"/>
    <w:rsid w:val="00691A76"/>
    <w:rsid w:val="0069569D"/>
    <w:rsid w:val="00695808"/>
    <w:rsid w:val="006B46FB"/>
    <w:rsid w:val="006B76BE"/>
    <w:rsid w:val="006C1BD9"/>
    <w:rsid w:val="006C4485"/>
    <w:rsid w:val="006C7224"/>
    <w:rsid w:val="006D2C29"/>
    <w:rsid w:val="006D7EE4"/>
    <w:rsid w:val="006E21FB"/>
    <w:rsid w:val="006E7EAE"/>
    <w:rsid w:val="006F36A7"/>
    <w:rsid w:val="006F3B10"/>
    <w:rsid w:val="006F4A1B"/>
    <w:rsid w:val="006F4FAB"/>
    <w:rsid w:val="006F6687"/>
    <w:rsid w:val="0070580F"/>
    <w:rsid w:val="00712F3F"/>
    <w:rsid w:val="007131B9"/>
    <w:rsid w:val="00713684"/>
    <w:rsid w:val="00716AFE"/>
    <w:rsid w:val="00716D2D"/>
    <w:rsid w:val="00734A40"/>
    <w:rsid w:val="00736E91"/>
    <w:rsid w:val="0074378B"/>
    <w:rsid w:val="00743A82"/>
    <w:rsid w:val="00744888"/>
    <w:rsid w:val="00760CE3"/>
    <w:rsid w:val="00761059"/>
    <w:rsid w:val="00763852"/>
    <w:rsid w:val="00786CD0"/>
    <w:rsid w:val="00792342"/>
    <w:rsid w:val="007926FA"/>
    <w:rsid w:val="007977A8"/>
    <w:rsid w:val="007A6002"/>
    <w:rsid w:val="007A62F0"/>
    <w:rsid w:val="007B512A"/>
    <w:rsid w:val="007B553E"/>
    <w:rsid w:val="007C105A"/>
    <w:rsid w:val="007C1D1A"/>
    <w:rsid w:val="007C1EFC"/>
    <w:rsid w:val="007C2097"/>
    <w:rsid w:val="007C2ADE"/>
    <w:rsid w:val="007D0EF5"/>
    <w:rsid w:val="007D1F37"/>
    <w:rsid w:val="007D29A9"/>
    <w:rsid w:val="007D6A07"/>
    <w:rsid w:val="007D7DCA"/>
    <w:rsid w:val="007F0597"/>
    <w:rsid w:val="007F5A08"/>
    <w:rsid w:val="007F7259"/>
    <w:rsid w:val="00803C35"/>
    <w:rsid w:val="00803F21"/>
    <w:rsid w:val="008040A8"/>
    <w:rsid w:val="00811859"/>
    <w:rsid w:val="00820AC0"/>
    <w:rsid w:val="00823837"/>
    <w:rsid w:val="008279FA"/>
    <w:rsid w:val="00836248"/>
    <w:rsid w:val="00837630"/>
    <w:rsid w:val="0084659C"/>
    <w:rsid w:val="00852B2D"/>
    <w:rsid w:val="008626E7"/>
    <w:rsid w:val="00864901"/>
    <w:rsid w:val="008652EF"/>
    <w:rsid w:val="0086677A"/>
    <w:rsid w:val="00870EE7"/>
    <w:rsid w:val="008710B4"/>
    <w:rsid w:val="00871997"/>
    <w:rsid w:val="0088031A"/>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A34"/>
    <w:rsid w:val="008E1E52"/>
    <w:rsid w:val="008E249A"/>
    <w:rsid w:val="008E568F"/>
    <w:rsid w:val="008E655B"/>
    <w:rsid w:val="008F3789"/>
    <w:rsid w:val="008F686C"/>
    <w:rsid w:val="00900EE4"/>
    <w:rsid w:val="00905886"/>
    <w:rsid w:val="009062D4"/>
    <w:rsid w:val="00906CDB"/>
    <w:rsid w:val="00913FD5"/>
    <w:rsid w:val="009148DE"/>
    <w:rsid w:val="00917954"/>
    <w:rsid w:val="00923568"/>
    <w:rsid w:val="00941E30"/>
    <w:rsid w:val="009531B0"/>
    <w:rsid w:val="00956038"/>
    <w:rsid w:val="00957310"/>
    <w:rsid w:val="00960280"/>
    <w:rsid w:val="0097106B"/>
    <w:rsid w:val="0097298F"/>
    <w:rsid w:val="00973C82"/>
    <w:rsid w:val="009741B3"/>
    <w:rsid w:val="00975076"/>
    <w:rsid w:val="009766AB"/>
    <w:rsid w:val="009777D9"/>
    <w:rsid w:val="00980C5B"/>
    <w:rsid w:val="00981E08"/>
    <w:rsid w:val="00983884"/>
    <w:rsid w:val="00991B88"/>
    <w:rsid w:val="009A2B4F"/>
    <w:rsid w:val="009A5753"/>
    <w:rsid w:val="009A579D"/>
    <w:rsid w:val="009A5E82"/>
    <w:rsid w:val="009B51BF"/>
    <w:rsid w:val="009C0496"/>
    <w:rsid w:val="009C1C5D"/>
    <w:rsid w:val="009C31F6"/>
    <w:rsid w:val="009C4849"/>
    <w:rsid w:val="009D1950"/>
    <w:rsid w:val="009D7492"/>
    <w:rsid w:val="009D7EF1"/>
    <w:rsid w:val="009E17DC"/>
    <w:rsid w:val="009E3297"/>
    <w:rsid w:val="009E4423"/>
    <w:rsid w:val="009F541A"/>
    <w:rsid w:val="009F734F"/>
    <w:rsid w:val="00A05CFA"/>
    <w:rsid w:val="00A0620C"/>
    <w:rsid w:val="00A06361"/>
    <w:rsid w:val="00A06CF7"/>
    <w:rsid w:val="00A12DA8"/>
    <w:rsid w:val="00A1571D"/>
    <w:rsid w:val="00A246B6"/>
    <w:rsid w:val="00A26B74"/>
    <w:rsid w:val="00A37A60"/>
    <w:rsid w:val="00A43823"/>
    <w:rsid w:val="00A47E70"/>
    <w:rsid w:val="00A50CF0"/>
    <w:rsid w:val="00A54C79"/>
    <w:rsid w:val="00A56203"/>
    <w:rsid w:val="00A60759"/>
    <w:rsid w:val="00A60870"/>
    <w:rsid w:val="00A60DB2"/>
    <w:rsid w:val="00A66E2F"/>
    <w:rsid w:val="00A671C5"/>
    <w:rsid w:val="00A7086C"/>
    <w:rsid w:val="00A7273E"/>
    <w:rsid w:val="00A75249"/>
    <w:rsid w:val="00A76526"/>
    <w:rsid w:val="00A7671C"/>
    <w:rsid w:val="00A85269"/>
    <w:rsid w:val="00A87A24"/>
    <w:rsid w:val="00A923F4"/>
    <w:rsid w:val="00A96063"/>
    <w:rsid w:val="00AA27F0"/>
    <w:rsid w:val="00AA2CBC"/>
    <w:rsid w:val="00AB0031"/>
    <w:rsid w:val="00AB2264"/>
    <w:rsid w:val="00AC070E"/>
    <w:rsid w:val="00AC0854"/>
    <w:rsid w:val="00AC090C"/>
    <w:rsid w:val="00AC337B"/>
    <w:rsid w:val="00AC5091"/>
    <w:rsid w:val="00AC5820"/>
    <w:rsid w:val="00AC626E"/>
    <w:rsid w:val="00AD0AEA"/>
    <w:rsid w:val="00AD1CD8"/>
    <w:rsid w:val="00AE25FF"/>
    <w:rsid w:val="00AE4BCE"/>
    <w:rsid w:val="00AE4BFD"/>
    <w:rsid w:val="00AE587A"/>
    <w:rsid w:val="00AE65FA"/>
    <w:rsid w:val="00AE6F37"/>
    <w:rsid w:val="00AF1EDB"/>
    <w:rsid w:val="00AF62DD"/>
    <w:rsid w:val="00B02F4A"/>
    <w:rsid w:val="00B11FB6"/>
    <w:rsid w:val="00B14460"/>
    <w:rsid w:val="00B24E9C"/>
    <w:rsid w:val="00B258BB"/>
    <w:rsid w:val="00B31462"/>
    <w:rsid w:val="00B31F9C"/>
    <w:rsid w:val="00B36D49"/>
    <w:rsid w:val="00B42D6E"/>
    <w:rsid w:val="00B464DF"/>
    <w:rsid w:val="00B53A3B"/>
    <w:rsid w:val="00B5578A"/>
    <w:rsid w:val="00B57F24"/>
    <w:rsid w:val="00B67B97"/>
    <w:rsid w:val="00B7702D"/>
    <w:rsid w:val="00B879C4"/>
    <w:rsid w:val="00B968C8"/>
    <w:rsid w:val="00BA3EC5"/>
    <w:rsid w:val="00BA3FBD"/>
    <w:rsid w:val="00BA4ABB"/>
    <w:rsid w:val="00BA51D9"/>
    <w:rsid w:val="00BA5255"/>
    <w:rsid w:val="00BA57B1"/>
    <w:rsid w:val="00BA795F"/>
    <w:rsid w:val="00BB3FCD"/>
    <w:rsid w:val="00BB5DFC"/>
    <w:rsid w:val="00BD1845"/>
    <w:rsid w:val="00BD279D"/>
    <w:rsid w:val="00BD6BB8"/>
    <w:rsid w:val="00BE0200"/>
    <w:rsid w:val="00BE19CE"/>
    <w:rsid w:val="00BE2DF7"/>
    <w:rsid w:val="00BE4807"/>
    <w:rsid w:val="00BF04ED"/>
    <w:rsid w:val="00BF1120"/>
    <w:rsid w:val="00BF67FB"/>
    <w:rsid w:val="00C010E0"/>
    <w:rsid w:val="00C02619"/>
    <w:rsid w:val="00C02C6F"/>
    <w:rsid w:val="00C1186B"/>
    <w:rsid w:val="00C13B86"/>
    <w:rsid w:val="00C34D20"/>
    <w:rsid w:val="00C42253"/>
    <w:rsid w:val="00C46EC9"/>
    <w:rsid w:val="00C50CD9"/>
    <w:rsid w:val="00C5224B"/>
    <w:rsid w:val="00C570BC"/>
    <w:rsid w:val="00C66BA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CF3112"/>
    <w:rsid w:val="00CF3D6E"/>
    <w:rsid w:val="00D0137D"/>
    <w:rsid w:val="00D038B7"/>
    <w:rsid w:val="00D03F9A"/>
    <w:rsid w:val="00D06D51"/>
    <w:rsid w:val="00D113A2"/>
    <w:rsid w:val="00D126CE"/>
    <w:rsid w:val="00D15344"/>
    <w:rsid w:val="00D24991"/>
    <w:rsid w:val="00D338F2"/>
    <w:rsid w:val="00D35157"/>
    <w:rsid w:val="00D36197"/>
    <w:rsid w:val="00D44228"/>
    <w:rsid w:val="00D45FAA"/>
    <w:rsid w:val="00D50255"/>
    <w:rsid w:val="00D66520"/>
    <w:rsid w:val="00D674C5"/>
    <w:rsid w:val="00D8276D"/>
    <w:rsid w:val="00D82A44"/>
    <w:rsid w:val="00D83D83"/>
    <w:rsid w:val="00D84790"/>
    <w:rsid w:val="00D84AE9"/>
    <w:rsid w:val="00D9124E"/>
    <w:rsid w:val="00D928D6"/>
    <w:rsid w:val="00D9660F"/>
    <w:rsid w:val="00DA1F60"/>
    <w:rsid w:val="00DA5AC2"/>
    <w:rsid w:val="00DA693B"/>
    <w:rsid w:val="00DB4C41"/>
    <w:rsid w:val="00DB4E8C"/>
    <w:rsid w:val="00DB6FB4"/>
    <w:rsid w:val="00DC2B25"/>
    <w:rsid w:val="00DD1E76"/>
    <w:rsid w:val="00DE0ACF"/>
    <w:rsid w:val="00DE15AB"/>
    <w:rsid w:val="00DE34CF"/>
    <w:rsid w:val="00DE4765"/>
    <w:rsid w:val="00DF126E"/>
    <w:rsid w:val="00DF497C"/>
    <w:rsid w:val="00DF5048"/>
    <w:rsid w:val="00DF522C"/>
    <w:rsid w:val="00DF76BC"/>
    <w:rsid w:val="00E02403"/>
    <w:rsid w:val="00E031FE"/>
    <w:rsid w:val="00E06EA9"/>
    <w:rsid w:val="00E10F02"/>
    <w:rsid w:val="00E13F3D"/>
    <w:rsid w:val="00E2288D"/>
    <w:rsid w:val="00E2303E"/>
    <w:rsid w:val="00E24B3D"/>
    <w:rsid w:val="00E34898"/>
    <w:rsid w:val="00E365D1"/>
    <w:rsid w:val="00E42A76"/>
    <w:rsid w:val="00E548A5"/>
    <w:rsid w:val="00E61508"/>
    <w:rsid w:val="00E61B45"/>
    <w:rsid w:val="00E74C26"/>
    <w:rsid w:val="00E74C50"/>
    <w:rsid w:val="00E87AF4"/>
    <w:rsid w:val="00E90736"/>
    <w:rsid w:val="00E90F7F"/>
    <w:rsid w:val="00E96094"/>
    <w:rsid w:val="00EA4DA3"/>
    <w:rsid w:val="00EB09B7"/>
    <w:rsid w:val="00EB49B1"/>
    <w:rsid w:val="00EB741B"/>
    <w:rsid w:val="00EC4F7B"/>
    <w:rsid w:val="00EC7E30"/>
    <w:rsid w:val="00ED65BD"/>
    <w:rsid w:val="00EE1476"/>
    <w:rsid w:val="00EE3EC5"/>
    <w:rsid w:val="00EE4CB6"/>
    <w:rsid w:val="00EE7D7C"/>
    <w:rsid w:val="00EF0346"/>
    <w:rsid w:val="00EF2CDB"/>
    <w:rsid w:val="00EF6A8D"/>
    <w:rsid w:val="00F013F3"/>
    <w:rsid w:val="00F107C0"/>
    <w:rsid w:val="00F224C3"/>
    <w:rsid w:val="00F24B34"/>
    <w:rsid w:val="00F25D98"/>
    <w:rsid w:val="00F300FB"/>
    <w:rsid w:val="00F334CA"/>
    <w:rsid w:val="00F352D7"/>
    <w:rsid w:val="00F3761B"/>
    <w:rsid w:val="00F41FF0"/>
    <w:rsid w:val="00F4233F"/>
    <w:rsid w:val="00F46AF6"/>
    <w:rsid w:val="00F509B7"/>
    <w:rsid w:val="00F52C46"/>
    <w:rsid w:val="00F56A75"/>
    <w:rsid w:val="00F5741C"/>
    <w:rsid w:val="00F60DEC"/>
    <w:rsid w:val="00F661C7"/>
    <w:rsid w:val="00F66534"/>
    <w:rsid w:val="00F70995"/>
    <w:rsid w:val="00F84B58"/>
    <w:rsid w:val="00F94E1E"/>
    <w:rsid w:val="00F967C0"/>
    <w:rsid w:val="00FA4B2E"/>
    <w:rsid w:val="00FA6737"/>
    <w:rsid w:val="00FB046E"/>
    <w:rsid w:val="00FB1E68"/>
    <w:rsid w:val="00FB1FE9"/>
    <w:rsid w:val="00FB49D2"/>
    <w:rsid w:val="00FB6386"/>
    <w:rsid w:val="00FB7A04"/>
    <w:rsid w:val="00FC5F6B"/>
    <w:rsid w:val="00FC7613"/>
    <w:rsid w:val="00FE2AD3"/>
    <w:rsid w:val="00FE4AAF"/>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3722</TotalTime>
  <Pages>6</Pages>
  <Words>2570</Words>
  <Characters>14087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418</cp:revision>
  <cp:lastPrinted>1899-12-31T23:00:00Z</cp:lastPrinted>
  <dcterms:created xsi:type="dcterms:W3CDTF">2025-02-04T12:39:00Z</dcterms:created>
  <dcterms:modified xsi:type="dcterms:W3CDTF">2025-08-28T10:07:00Z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